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68332" w14:textId="77777777" w:rsidR="00D714C3" w:rsidRPr="00D714C3" w:rsidRDefault="00D714C3" w:rsidP="005D0239">
      <w:pPr>
        <w:spacing w:after="0" w:line="276" w:lineRule="auto"/>
        <w:rPr>
          <w:rFonts w:ascii="Times New Roman" w:eastAsia="SimSun" w:hAnsi="Times New Roman" w:cs="Times New Roman"/>
          <w:b/>
          <w:bCs/>
          <w:sz w:val="24"/>
          <w:szCs w:val="24"/>
        </w:rPr>
      </w:pPr>
      <w:r w:rsidRPr="00D714C3">
        <w:rPr>
          <w:rFonts w:ascii="Times New Roman" w:eastAsia="SimSun" w:hAnsi="Times New Roman" w:cs="Times New Roman"/>
          <w:b/>
          <w:bCs/>
          <w:sz w:val="24"/>
          <w:szCs w:val="24"/>
        </w:rPr>
        <w:t>REQUEST FOR EXPRESSIONS OF INTEREST (REOI)</w:t>
      </w:r>
    </w:p>
    <w:p w14:paraId="7BB41331" w14:textId="77777777" w:rsidR="00D714C3" w:rsidRPr="00D714C3" w:rsidRDefault="00D714C3" w:rsidP="005D0239">
      <w:pPr>
        <w:spacing w:after="0" w:line="276" w:lineRule="auto"/>
        <w:rPr>
          <w:rFonts w:ascii="Times New Roman" w:eastAsia="SimSun" w:hAnsi="Times New Roman" w:cs="Times New Roman"/>
          <w:b/>
          <w:bCs/>
          <w:sz w:val="24"/>
          <w:szCs w:val="24"/>
        </w:rPr>
      </w:pPr>
      <w:r w:rsidRPr="00D714C3">
        <w:rPr>
          <w:rFonts w:ascii="Times New Roman" w:eastAsia="SimSun" w:hAnsi="Times New Roman" w:cs="Times New Roman"/>
          <w:b/>
          <w:bCs/>
          <w:sz w:val="24"/>
          <w:szCs w:val="24"/>
        </w:rPr>
        <w:t>SELECTION OF AN INDIVIDUAL CONSULTANT</w:t>
      </w:r>
    </w:p>
    <w:p w14:paraId="46512CB8" w14:textId="77777777" w:rsidR="00D714C3" w:rsidRPr="00D714C3" w:rsidRDefault="00D714C3" w:rsidP="005D0239">
      <w:pPr>
        <w:spacing w:after="0" w:line="276" w:lineRule="auto"/>
        <w:rPr>
          <w:rFonts w:ascii="Times New Roman" w:eastAsia="SimSun" w:hAnsi="Times New Roman" w:cs="Times New Roman"/>
          <w:b/>
          <w:bCs/>
          <w:sz w:val="24"/>
          <w:szCs w:val="24"/>
        </w:rPr>
      </w:pPr>
      <w:r w:rsidRPr="00D714C3">
        <w:rPr>
          <w:rFonts w:ascii="Times New Roman" w:eastAsia="SimSun" w:hAnsi="Times New Roman" w:cs="Times New Roman"/>
          <w:b/>
          <w:bCs/>
          <w:sz w:val="24"/>
          <w:szCs w:val="24"/>
        </w:rPr>
        <w:t>(ADVERTISEMENT)</w:t>
      </w:r>
    </w:p>
    <w:p w14:paraId="72C7B434" w14:textId="77777777" w:rsidR="00D714C3" w:rsidRPr="00D714C3" w:rsidRDefault="00D714C3" w:rsidP="005D0239">
      <w:pPr>
        <w:spacing w:after="0" w:line="276" w:lineRule="auto"/>
        <w:jc w:val="center"/>
        <w:rPr>
          <w:rFonts w:ascii="Times New Roman" w:eastAsia="SimSun" w:hAnsi="Times New Roman" w:cs="Times New Roman"/>
          <w:b/>
          <w:bCs/>
          <w:sz w:val="24"/>
          <w:szCs w:val="24"/>
        </w:rPr>
      </w:pPr>
    </w:p>
    <w:p w14:paraId="72593708" w14:textId="77777777" w:rsidR="00D714C3" w:rsidRPr="00D714C3" w:rsidRDefault="00D714C3" w:rsidP="005D0239">
      <w:pPr>
        <w:spacing w:after="0" w:line="276" w:lineRule="auto"/>
        <w:jc w:val="center"/>
        <w:rPr>
          <w:rFonts w:ascii="Times New Roman" w:eastAsia="SimSun" w:hAnsi="Times New Roman" w:cs="Times New Roman"/>
          <w:b/>
          <w:bCs/>
          <w:sz w:val="24"/>
          <w:szCs w:val="24"/>
        </w:rPr>
      </w:pPr>
      <w:r w:rsidRPr="00D714C3">
        <w:rPr>
          <w:rFonts w:ascii="Times New Roman" w:eastAsia="SimSun" w:hAnsi="Times New Roman" w:cs="Times New Roman"/>
          <w:b/>
          <w:bCs/>
          <w:sz w:val="24"/>
          <w:szCs w:val="24"/>
        </w:rPr>
        <w:t>REQUEST FOR EXPRESSIONS OF INTEREST</w:t>
      </w:r>
    </w:p>
    <w:p w14:paraId="63A12FC1" w14:textId="77777777" w:rsidR="00D714C3" w:rsidRPr="00D714C3" w:rsidRDefault="00D714C3" w:rsidP="005D0239">
      <w:pPr>
        <w:spacing w:after="0" w:line="276" w:lineRule="auto"/>
        <w:jc w:val="center"/>
        <w:rPr>
          <w:rFonts w:ascii="Times New Roman" w:eastAsia="SimSun" w:hAnsi="Times New Roman" w:cs="Times New Roman"/>
          <w:b/>
          <w:bCs/>
          <w:sz w:val="24"/>
          <w:szCs w:val="24"/>
        </w:rPr>
      </w:pPr>
      <w:r w:rsidRPr="00D714C3">
        <w:rPr>
          <w:rFonts w:ascii="Times New Roman" w:eastAsia="SimSun" w:hAnsi="Times New Roman" w:cs="Times New Roman"/>
          <w:b/>
          <w:bCs/>
          <w:sz w:val="24"/>
          <w:szCs w:val="24"/>
        </w:rPr>
        <w:t>(INDIVIDUAL CONSULTING SERVICES)</w:t>
      </w:r>
    </w:p>
    <w:p w14:paraId="39B1F713" w14:textId="77777777" w:rsidR="00D714C3" w:rsidRPr="00D714C3" w:rsidRDefault="00D714C3" w:rsidP="005D0239">
      <w:pPr>
        <w:suppressAutoHyphens/>
        <w:spacing w:after="0" w:line="276" w:lineRule="auto"/>
        <w:rPr>
          <w:rFonts w:ascii="Times New Roman" w:eastAsia="SimSun" w:hAnsi="Times New Roman" w:cs="Times New Roman"/>
          <w:spacing w:val="-2"/>
          <w:szCs w:val="20"/>
        </w:rPr>
      </w:pPr>
    </w:p>
    <w:p w14:paraId="7B606652" w14:textId="77777777" w:rsidR="00D714C3" w:rsidRPr="00D714C3" w:rsidRDefault="00D714C3" w:rsidP="005D0239">
      <w:pPr>
        <w:suppressAutoHyphens/>
        <w:spacing w:after="0" w:line="276" w:lineRule="auto"/>
        <w:rPr>
          <w:rFonts w:ascii="Times New Roman" w:eastAsia="SimSun" w:hAnsi="Times New Roman" w:cs="Times New Roman"/>
          <w:spacing w:val="-2"/>
          <w:szCs w:val="20"/>
        </w:rPr>
      </w:pPr>
    </w:p>
    <w:p w14:paraId="29E5AC1C" w14:textId="2FB63A0B" w:rsidR="00D714C3" w:rsidRPr="00001E00" w:rsidRDefault="00975A7F" w:rsidP="005D0239">
      <w:pPr>
        <w:suppressAutoHyphens/>
        <w:spacing w:after="0" w:line="276" w:lineRule="auto"/>
        <w:rPr>
          <w:rFonts w:ascii="Times New Roman" w:eastAsia="SimSun" w:hAnsi="Times New Roman" w:cs="Times New Roman"/>
          <w:b/>
          <w:bCs/>
          <w:spacing w:val="-2"/>
          <w:sz w:val="24"/>
          <w:szCs w:val="20"/>
        </w:rPr>
      </w:pPr>
      <w:r w:rsidRPr="00975A7F">
        <w:rPr>
          <w:rFonts w:ascii="Times New Roman" w:eastAsia="SimSun" w:hAnsi="Times New Roman" w:cs="Times New Roman"/>
          <w:b/>
          <w:spacing w:val="-2"/>
          <w:sz w:val="24"/>
          <w:szCs w:val="20"/>
        </w:rPr>
        <w:t>Project: SOUTHEAST ASIA REGIONAL PROGRAM ON COMBATING MARINE PLASTICS (SEA-</w:t>
      </w:r>
      <w:proofErr w:type="spellStart"/>
      <w:r w:rsidRPr="00975A7F">
        <w:rPr>
          <w:rFonts w:ascii="Times New Roman" w:eastAsia="SimSun" w:hAnsi="Times New Roman" w:cs="Times New Roman"/>
          <w:b/>
          <w:spacing w:val="-2"/>
          <w:sz w:val="24"/>
          <w:szCs w:val="20"/>
        </w:rPr>
        <w:t>MaP</w:t>
      </w:r>
      <w:proofErr w:type="spellEnd"/>
      <w:r w:rsidRPr="00975A7F">
        <w:rPr>
          <w:rFonts w:ascii="Times New Roman" w:eastAsia="SimSun" w:hAnsi="Times New Roman" w:cs="Times New Roman"/>
          <w:b/>
          <w:spacing w:val="-2"/>
          <w:sz w:val="24"/>
          <w:szCs w:val="20"/>
        </w:rPr>
        <w:t xml:space="preserve">) </w:t>
      </w:r>
      <w:r w:rsidR="00D714C3" w:rsidRPr="00001E00">
        <w:rPr>
          <w:rFonts w:ascii="Times New Roman" w:eastAsia="SimSun" w:hAnsi="Times New Roman" w:cs="Times New Roman"/>
          <w:b/>
          <w:bCs/>
          <w:spacing w:val="-2"/>
          <w:sz w:val="24"/>
          <w:szCs w:val="20"/>
        </w:rPr>
        <w:t xml:space="preserve">Loan No./Credit No./ Grant No.: </w:t>
      </w:r>
      <w:r w:rsidR="0086272A" w:rsidRPr="00001E00">
        <w:rPr>
          <w:rFonts w:ascii="Times New Roman" w:eastAsia="SimSun" w:hAnsi="Times New Roman" w:cs="Times New Roman"/>
          <w:b/>
          <w:bCs/>
          <w:spacing w:val="-2"/>
          <w:sz w:val="24"/>
          <w:szCs w:val="20"/>
        </w:rPr>
        <w:t xml:space="preserve">E 051 / P175659 </w:t>
      </w:r>
    </w:p>
    <w:p w14:paraId="6B08792C" w14:textId="77777777" w:rsidR="00D714C3" w:rsidRPr="00D714C3" w:rsidRDefault="00D714C3" w:rsidP="005D0239">
      <w:pPr>
        <w:suppressAutoHyphens/>
        <w:spacing w:after="0" w:line="276" w:lineRule="auto"/>
        <w:rPr>
          <w:rFonts w:ascii="Times New Roman" w:eastAsia="SimSun" w:hAnsi="Times New Roman" w:cs="Times New Roman"/>
          <w:spacing w:val="-2"/>
          <w:sz w:val="24"/>
          <w:szCs w:val="20"/>
        </w:rPr>
      </w:pPr>
      <w:r w:rsidRPr="00D714C3" w:rsidDel="00EC50B8">
        <w:rPr>
          <w:rFonts w:ascii="Times New Roman" w:eastAsia="SimSun" w:hAnsi="Times New Roman" w:cs="Times New Roman"/>
          <w:spacing w:val="-2"/>
          <w:sz w:val="24"/>
          <w:szCs w:val="20"/>
        </w:rPr>
        <w:t xml:space="preserve"> </w:t>
      </w:r>
    </w:p>
    <w:p w14:paraId="3F1D865E" w14:textId="67B82D2F" w:rsidR="00D714C3" w:rsidRPr="00D714C3" w:rsidRDefault="00D714C3" w:rsidP="005D0239">
      <w:pPr>
        <w:suppressAutoHyphens/>
        <w:spacing w:after="0" w:line="276" w:lineRule="auto"/>
        <w:rPr>
          <w:rFonts w:ascii="Times New Roman" w:eastAsia="SimSun" w:hAnsi="Times New Roman" w:cs="Times New Roman"/>
          <w:b/>
          <w:spacing w:val="-2"/>
          <w:sz w:val="24"/>
          <w:szCs w:val="20"/>
        </w:rPr>
      </w:pPr>
      <w:r w:rsidRPr="00D714C3">
        <w:rPr>
          <w:rFonts w:ascii="Times New Roman" w:eastAsia="SimSun" w:hAnsi="Times New Roman" w:cs="Times New Roman"/>
          <w:b/>
          <w:spacing w:val="-2"/>
          <w:sz w:val="24"/>
          <w:szCs w:val="20"/>
        </w:rPr>
        <w:t xml:space="preserve">Assignment Title: </w:t>
      </w:r>
      <w:r w:rsidR="0086272A">
        <w:rPr>
          <w:rFonts w:ascii="Times New Roman" w:eastAsia="SimSun" w:hAnsi="Times New Roman" w:cs="Times New Roman"/>
          <w:b/>
          <w:spacing w:val="-2"/>
          <w:sz w:val="24"/>
          <w:szCs w:val="20"/>
        </w:rPr>
        <w:t xml:space="preserve">Selection of </w:t>
      </w:r>
      <w:r w:rsidR="00045348">
        <w:rPr>
          <w:rFonts w:ascii="Times New Roman" w:eastAsia="SimSun" w:hAnsi="Times New Roman" w:cs="Times New Roman"/>
          <w:b/>
          <w:spacing w:val="-2"/>
          <w:sz w:val="24"/>
          <w:szCs w:val="20"/>
        </w:rPr>
        <w:t xml:space="preserve">Consultant </w:t>
      </w:r>
      <w:r w:rsidR="0086272A">
        <w:rPr>
          <w:rFonts w:ascii="Times New Roman" w:eastAsia="SimSun" w:hAnsi="Times New Roman" w:cs="Times New Roman"/>
          <w:b/>
          <w:spacing w:val="-2"/>
          <w:sz w:val="24"/>
          <w:szCs w:val="20"/>
        </w:rPr>
        <w:t>Communication Specialist</w:t>
      </w:r>
      <w:r w:rsidR="00001E00">
        <w:rPr>
          <w:rFonts w:ascii="Times New Roman" w:eastAsia="SimSun" w:hAnsi="Times New Roman" w:cs="Times New Roman"/>
          <w:b/>
          <w:spacing w:val="-2"/>
          <w:sz w:val="24"/>
          <w:szCs w:val="20"/>
        </w:rPr>
        <w:t xml:space="preserve"> (Part-time)</w:t>
      </w:r>
    </w:p>
    <w:p w14:paraId="6AB8A7E0" w14:textId="65E6680B" w:rsidR="00D714C3" w:rsidRPr="00D714C3" w:rsidRDefault="00D714C3" w:rsidP="005D0239">
      <w:pPr>
        <w:suppressAutoHyphens/>
        <w:spacing w:after="0" w:line="276" w:lineRule="auto"/>
        <w:rPr>
          <w:rFonts w:ascii="Times New Roman" w:eastAsia="SimSun" w:hAnsi="Times New Roman" w:cs="Times New Roman"/>
          <w:spacing w:val="-2"/>
          <w:sz w:val="24"/>
          <w:szCs w:val="20"/>
        </w:rPr>
      </w:pPr>
      <w:r w:rsidRPr="00D714C3">
        <w:rPr>
          <w:rFonts w:ascii="Times New Roman" w:eastAsia="SimSun" w:hAnsi="Times New Roman" w:cs="Times New Roman"/>
          <w:b/>
          <w:spacing w:val="-2"/>
          <w:sz w:val="24"/>
          <w:szCs w:val="20"/>
        </w:rPr>
        <w:t>Reference No</w:t>
      </w:r>
      <w:r w:rsidRPr="00D714C3">
        <w:rPr>
          <w:rFonts w:ascii="Times New Roman" w:eastAsia="SimSun" w:hAnsi="Times New Roman" w:cs="Times New Roman"/>
          <w:spacing w:val="-2"/>
          <w:sz w:val="24"/>
          <w:szCs w:val="20"/>
        </w:rPr>
        <w:t xml:space="preserve">. </w:t>
      </w:r>
      <w:r w:rsidR="00975A7F" w:rsidRPr="00975A7F">
        <w:rPr>
          <w:rFonts w:ascii="Times New Roman" w:eastAsia="SimSun" w:hAnsi="Times New Roman" w:cs="Times New Roman"/>
          <w:b/>
          <w:bCs/>
          <w:spacing w:val="-2"/>
          <w:sz w:val="24"/>
          <w:szCs w:val="20"/>
        </w:rPr>
        <w:t>ID-ASEAN-399370-CS-INDV</w:t>
      </w:r>
    </w:p>
    <w:p w14:paraId="735EC142" w14:textId="4D2323B6" w:rsidR="0086272A" w:rsidRDefault="0086272A" w:rsidP="005D0239">
      <w:pPr>
        <w:pStyle w:val="Default"/>
        <w:spacing w:line="276" w:lineRule="auto"/>
      </w:pPr>
    </w:p>
    <w:p w14:paraId="1528EE73" w14:textId="3C127D22" w:rsidR="0086272A" w:rsidRDefault="0086272A" w:rsidP="005D0239">
      <w:pPr>
        <w:pStyle w:val="Default"/>
        <w:spacing w:line="276" w:lineRule="auto"/>
      </w:pPr>
    </w:p>
    <w:p w14:paraId="5E5073CA" w14:textId="3F98BCB4" w:rsidR="0086272A" w:rsidRDefault="0086272A" w:rsidP="006F198C">
      <w:pPr>
        <w:pStyle w:val="Default"/>
        <w:spacing w:line="276" w:lineRule="auto"/>
        <w:jc w:val="both"/>
        <w:rPr>
          <w:sz w:val="23"/>
          <w:szCs w:val="23"/>
        </w:rPr>
      </w:pPr>
      <w:r>
        <w:rPr>
          <w:sz w:val="23"/>
          <w:szCs w:val="23"/>
        </w:rPr>
        <w:t>The Association of Southeast Asian Nations (ASEAN) has received financing from the World Bank toward the cost of the Southeast Asia Regional Program on Combating Marine Plastics (SEA-</w:t>
      </w:r>
      <w:proofErr w:type="spellStart"/>
      <w:r>
        <w:rPr>
          <w:sz w:val="23"/>
          <w:szCs w:val="23"/>
        </w:rPr>
        <w:t>MaP</w:t>
      </w:r>
      <w:proofErr w:type="spellEnd"/>
      <w:r>
        <w:rPr>
          <w:sz w:val="23"/>
          <w:szCs w:val="23"/>
        </w:rPr>
        <w:t>) and intends to apply part of the proceeds for consulting services</w:t>
      </w:r>
      <w:r w:rsidR="004E424F">
        <w:rPr>
          <w:sz w:val="23"/>
          <w:szCs w:val="23"/>
        </w:rPr>
        <w:t>.</w:t>
      </w:r>
      <w:r>
        <w:rPr>
          <w:sz w:val="23"/>
          <w:szCs w:val="23"/>
        </w:rPr>
        <w:t xml:space="preserve"> </w:t>
      </w:r>
    </w:p>
    <w:p w14:paraId="6E16544E" w14:textId="77777777" w:rsidR="00D714C3" w:rsidRPr="00D714C3" w:rsidRDefault="00D714C3" w:rsidP="005D0239">
      <w:pPr>
        <w:suppressAutoHyphens/>
        <w:spacing w:after="0" w:line="276" w:lineRule="auto"/>
        <w:jc w:val="both"/>
        <w:rPr>
          <w:rFonts w:ascii="Times New Roman" w:eastAsia="SimSun" w:hAnsi="Times New Roman" w:cs="Times New Roman"/>
          <w:spacing w:val="-2"/>
          <w:sz w:val="24"/>
          <w:szCs w:val="20"/>
        </w:rPr>
      </w:pPr>
    </w:p>
    <w:p w14:paraId="69AD21F4" w14:textId="618C249F" w:rsidR="00D714C3" w:rsidRPr="00D714C3" w:rsidRDefault="00D714C3" w:rsidP="005D0239">
      <w:pPr>
        <w:suppressAutoHyphens/>
        <w:spacing w:after="0" w:line="276" w:lineRule="auto"/>
        <w:jc w:val="both"/>
        <w:rPr>
          <w:rFonts w:ascii="Times New Roman" w:eastAsia="SimSun" w:hAnsi="Times New Roman" w:cs="Times New Roman"/>
          <w:spacing w:val="-2"/>
          <w:sz w:val="24"/>
          <w:szCs w:val="20"/>
        </w:rPr>
      </w:pPr>
      <w:r w:rsidRPr="00D714C3">
        <w:rPr>
          <w:rFonts w:ascii="Times New Roman" w:eastAsia="SimSun" w:hAnsi="Times New Roman" w:cs="Times New Roman"/>
          <w:spacing w:val="-2"/>
          <w:sz w:val="24"/>
          <w:szCs w:val="20"/>
        </w:rPr>
        <w:t xml:space="preserve">The consulting services (“the Services”) include </w:t>
      </w:r>
      <w:r w:rsidR="0086272A">
        <w:rPr>
          <w:rFonts w:ascii="Times New Roman" w:eastAsia="SimSun" w:hAnsi="Times New Roman" w:cs="Times New Roman"/>
          <w:spacing w:val="-2"/>
          <w:sz w:val="24"/>
          <w:szCs w:val="24"/>
        </w:rPr>
        <w:t>Communication Specialist, part-time (est. up to 100 days a year from February 2024)</w:t>
      </w:r>
      <w:r w:rsidR="004E424F">
        <w:rPr>
          <w:rFonts w:ascii="Times New Roman" w:eastAsia="SimSun" w:hAnsi="Times New Roman" w:cs="Times New Roman"/>
          <w:spacing w:val="-2"/>
          <w:sz w:val="24"/>
          <w:szCs w:val="24"/>
        </w:rPr>
        <w:t>.</w:t>
      </w:r>
      <w:r w:rsidRPr="00D714C3">
        <w:rPr>
          <w:rFonts w:ascii="Times New Roman" w:eastAsia="SimSun" w:hAnsi="Times New Roman" w:cs="Times New Roman"/>
          <w:i/>
          <w:iCs/>
          <w:spacing w:val="-2"/>
          <w:sz w:val="24"/>
          <w:szCs w:val="24"/>
        </w:rPr>
        <w:t xml:space="preserve"> </w:t>
      </w:r>
    </w:p>
    <w:p w14:paraId="31FC83F4" w14:textId="77777777" w:rsidR="00D714C3" w:rsidRPr="00D714C3" w:rsidRDefault="00D714C3" w:rsidP="005D0239">
      <w:pPr>
        <w:suppressAutoHyphens/>
        <w:spacing w:after="0" w:line="276" w:lineRule="auto"/>
        <w:jc w:val="both"/>
        <w:rPr>
          <w:rFonts w:ascii="Times New Roman" w:eastAsia="SimSun" w:hAnsi="Times New Roman" w:cs="Times New Roman"/>
          <w:spacing w:val="-2"/>
          <w:sz w:val="24"/>
          <w:szCs w:val="20"/>
        </w:rPr>
      </w:pPr>
    </w:p>
    <w:p w14:paraId="08A6F756" w14:textId="696248BC" w:rsidR="00D714C3" w:rsidRPr="0086272A" w:rsidRDefault="00D714C3" w:rsidP="005D0239">
      <w:pPr>
        <w:suppressAutoHyphens/>
        <w:spacing w:after="0" w:line="276" w:lineRule="auto"/>
        <w:jc w:val="both"/>
        <w:rPr>
          <w:rFonts w:ascii="Times New Roman" w:eastAsia="SimSun" w:hAnsi="Times New Roman" w:cs="Times New Roman"/>
          <w:spacing w:val="-2"/>
          <w:sz w:val="24"/>
          <w:szCs w:val="24"/>
        </w:rPr>
      </w:pPr>
      <w:r w:rsidRPr="00D714C3">
        <w:rPr>
          <w:rFonts w:ascii="Times New Roman" w:eastAsia="SimSun" w:hAnsi="Times New Roman" w:cs="Times New Roman"/>
          <w:spacing w:val="-2"/>
          <w:sz w:val="24"/>
          <w:szCs w:val="24"/>
        </w:rPr>
        <w:t xml:space="preserve">The detailed Terms of Reference (TOR) for the assignment can be found at the following </w:t>
      </w:r>
      <w:r w:rsidR="0086272A">
        <w:rPr>
          <w:rFonts w:ascii="Times New Roman" w:eastAsia="SimSun" w:hAnsi="Times New Roman" w:cs="Times New Roman"/>
          <w:spacing w:val="-2"/>
          <w:sz w:val="24"/>
          <w:szCs w:val="24"/>
        </w:rPr>
        <w:t>link</w:t>
      </w:r>
      <w:r w:rsidRPr="00D714C3">
        <w:rPr>
          <w:rFonts w:ascii="Times New Roman" w:eastAsia="SimSun" w:hAnsi="Times New Roman" w:cs="Times New Roman"/>
          <w:spacing w:val="-2"/>
          <w:sz w:val="24"/>
          <w:szCs w:val="24"/>
        </w:rPr>
        <w:t>:</w:t>
      </w:r>
      <w:r w:rsidRPr="00D714C3">
        <w:rPr>
          <w:rFonts w:ascii="Times New Roman" w:eastAsia="SimSun" w:hAnsi="Times New Roman" w:cs="Times New Roman"/>
          <w:i/>
          <w:spacing w:val="-2"/>
          <w:sz w:val="24"/>
          <w:szCs w:val="24"/>
        </w:rPr>
        <w:t xml:space="preserve"> </w:t>
      </w:r>
      <w:hyperlink r:id="rId7" w:history="1">
        <w:r w:rsidR="006F198C" w:rsidRPr="006F198C">
          <w:rPr>
            <w:rStyle w:val="Hyperlink"/>
            <w:rFonts w:ascii="Times New Roman" w:eastAsia="SimSun" w:hAnsi="Times New Roman" w:cs="Times New Roman"/>
            <w:i/>
            <w:spacing w:val="-2"/>
            <w:sz w:val="24"/>
            <w:szCs w:val="24"/>
          </w:rPr>
          <w:t>TOR and Tem</w:t>
        </w:r>
        <w:r w:rsidR="006F198C" w:rsidRPr="006F198C">
          <w:rPr>
            <w:rStyle w:val="Hyperlink"/>
            <w:rFonts w:ascii="Times New Roman" w:eastAsia="SimSun" w:hAnsi="Times New Roman" w:cs="Times New Roman"/>
            <w:i/>
            <w:spacing w:val="-2"/>
            <w:sz w:val="24"/>
            <w:szCs w:val="24"/>
          </w:rPr>
          <w:t>p</w:t>
        </w:r>
        <w:r w:rsidR="006F198C" w:rsidRPr="006F198C">
          <w:rPr>
            <w:rStyle w:val="Hyperlink"/>
            <w:rFonts w:ascii="Times New Roman" w:eastAsia="SimSun" w:hAnsi="Times New Roman" w:cs="Times New Roman"/>
            <w:i/>
            <w:spacing w:val="-2"/>
            <w:sz w:val="24"/>
            <w:szCs w:val="24"/>
          </w:rPr>
          <w:t>late CV</w:t>
        </w:r>
      </w:hyperlink>
      <w:r w:rsidR="006F198C" w:rsidRPr="006F198C">
        <w:rPr>
          <w:rFonts w:ascii="Times New Roman" w:eastAsia="SimSun" w:hAnsi="Times New Roman" w:cs="Times New Roman"/>
          <w:i/>
          <w:spacing w:val="-2"/>
          <w:sz w:val="24"/>
          <w:szCs w:val="24"/>
        </w:rPr>
        <w:t xml:space="preserve"> </w:t>
      </w:r>
      <w:r w:rsidR="0086272A" w:rsidRPr="006F198C">
        <w:rPr>
          <w:rFonts w:ascii="Times New Roman" w:eastAsia="SimSun" w:hAnsi="Times New Roman" w:cs="Times New Roman"/>
          <w:iCs/>
          <w:spacing w:val="-2"/>
          <w:sz w:val="24"/>
          <w:szCs w:val="24"/>
        </w:rPr>
        <w:t>or</w:t>
      </w:r>
      <w:r w:rsidR="0086272A">
        <w:rPr>
          <w:rFonts w:ascii="Times New Roman" w:eastAsia="SimSun" w:hAnsi="Times New Roman" w:cs="Times New Roman"/>
          <w:i/>
          <w:color w:val="FF0000"/>
          <w:spacing w:val="-2"/>
          <w:sz w:val="24"/>
          <w:szCs w:val="24"/>
        </w:rPr>
        <w:t xml:space="preserve"> </w:t>
      </w:r>
      <w:r w:rsidRPr="00D714C3">
        <w:rPr>
          <w:rFonts w:ascii="Times New Roman" w:eastAsia="SimSun" w:hAnsi="Times New Roman" w:cs="Times New Roman"/>
          <w:spacing w:val="-2"/>
          <w:sz w:val="24"/>
          <w:szCs w:val="24"/>
        </w:rPr>
        <w:t xml:space="preserve">can be obtained </w:t>
      </w:r>
      <w:r w:rsidR="00001E00">
        <w:rPr>
          <w:rFonts w:ascii="Times New Roman" w:eastAsia="SimSun" w:hAnsi="Times New Roman" w:cs="Times New Roman"/>
          <w:spacing w:val="-2"/>
          <w:sz w:val="24"/>
          <w:szCs w:val="24"/>
        </w:rPr>
        <w:t>by</w:t>
      </w:r>
      <w:r w:rsidR="0086272A">
        <w:rPr>
          <w:rFonts w:ascii="Times New Roman" w:eastAsia="SimSun" w:hAnsi="Times New Roman" w:cs="Times New Roman"/>
          <w:spacing w:val="-2"/>
          <w:sz w:val="24"/>
          <w:szCs w:val="24"/>
        </w:rPr>
        <w:t xml:space="preserve"> email</w:t>
      </w:r>
      <w:r w:rsidR="00001E00">
        <w:rPr>
          <w:rFonts w:ascii="Times New Roman" w:eastAsia="SimSun" w:hAnsi="Times New Roman" w:cs="Times New Roman"/>
          <w:spacing w:val="-2"/>
          <w:sz w:val="24"/>
          <w:szCs w:val="24"/>
        </w:rPr>
        <w:t xml:space="preserve"> to</w:t>
      </w:r>
      <w:r w:rsidR="0086272A">
        <w:rPr>
          <w:rFonts w:ascii="Times New Roman" w:eastAsia="SimSun" w:hAnsi="Times New Roman" w:cs="Times New Roman"/>
          <w:spacing w:val="-2"/>
          <w:sz w:val="24"/>
          <w:szCs w:val="24"/>
        </w:rPr>
        <w:t>: seamap</w:t>
      </w:r>
      <w:ins w:id="0" w:author="Ellen Putri Edita" w:date="2024-01-12T15:23:00Z">
        <w:r w:rsidR="00DF02E3">
          <w:rPr>
            <w:rFonts w:ascii="Times New Roman" w:eastAsia="SimSun" w:hAnsi="Times New Roman" w:cs="Times New Roman"/>
            <w:spacing w:val="-2"/>
            <w:sz w:val="24"/>
            <w:szCs w:val="24"/>
          </w:rPr>
          <w:t>_</w:t>
        </w:r>
      </w:ins>
      <w:r w:rsidR="0086272A">
        <w:rPr>
          <w:rFonts w:ascii="Times New Roman" w:eastAsia="SimSun" w:hAnsi="Times New Roman" w:cs="Times New Roman"/>
          <w:spacing w:val="-2"/>
          <w:sz w:val="24"/>
          <w:szCs w:val="24"/>
        </w:rPr>
        <w:t>procurement@asean.org</w:t>
      </w:r>
    </w:p>
    <w:p w14:paraId="086B6667" w14:textId="77777777" w:rsidR="00D714C3" w:rsidRPr="00D714C3" w:rsidRDefault="00D714C3" w:rsidP="005D0239">
      <w:pPr>
        <w:suppressAutoHyphens/>
        <w:spacing w:after="0" w:line="276" w:lineRule="auto"/>
        <w:jc w:val="both"/>
        <w:rPr>
          <w:rFonts w:ascii="Times New Roman" w:eastAsia="SimSun" w:hAnsi="Times New Roman" w:cs="Times New Roman"/>
          <w:spacing w:val="-2"/>
          <w:sz w:val="24"/>
          <w:szCs w:val="20"/>
        </w:rPr>
      </w:pPr>
    </w:p>
    <w:p w14:paraId="26F3CBAE" w14:textId="77777777" w:rsidR="00975A7F" w:rsidRDefault="0086272A" w:rsidP="005D0239">
      <w:pPr>
        <w:suppressAutoHyphens/>
        <w:spacing w:after="0" w:line="276" w:lineRule="auto"/>
        <w:jc w:val="both"/>
        <w:rPr>
          <w:rFonts w:ascii="Times New Roman" w:eastAsia="SimSun" w:hAnsi="Times New Roman" w:cs="Times New Roman"/>
          <w:spacing w:val="-2"/>
          <w:sz w:val="24"/>
          <w:szCs w:val="20"/>
        </w:rPr>
      </w:pPr>
      <w:r w:rsidRPr="0086272A">
        <w:rPr>
          <w:rFonts w:ascii="Times New Roman" w:eastAsia="SimSun" w:hAnsi="Times New Roman" w:cs="Times New Roman"/>
          <w:spacing w:val="-2"/>
          <w:sz w:val="24"/>
          <w:szCs w:val="20"/>
        </w:rPr>
        <w:t>The SEA-</w:t>
      </w:r>
      <w:proofErr w:type="spellStart"/>
      <w:r w:rsidRPr="0086272A">
        <w:rPr>
          <w:rFonts w:ascii="Times New Roman" w:eastAsia="SimSun" w:hAnsi="Times New Roman" w:cs="Times New Roman"/>
          <w:spacing w:val="-2"/>
          <w:sz w:val="24"/>
          <w:szCs w:val="20"/>
        </w:rPr>
        <w:t>MaP</w:t>
      </w:r>
      <w:proofErr w:type="spellEnd"/>
      <w:r w:rsidRPr="0086272A">
        <w:rPr>
          <w:rFonts w:ascii="Times New Roman" w:eastAsia="SimSun" w:hAnsi="Times New Roman" w:cs="Times New Roman"/>
          <w:spacing w:val="-2"/>
          <w:sz w:val="24"/>
          <w:szCs w:val="20"/>
        </w:rPr>
        <w:t xml:space="preserve"> Project Management Unit (PMU) </w:t>
      </w:r>
      <w:r w:rsidR="00D714C3" w:rsidRPr="00D714C3">
        <w:rPr>
          <w:rFonts w:ascii="Times New Roman" w:eastAsia="SimSun" w:hAnsi="Times New Roman" w:cs="Times New Roman"/>
          <w:spacing w:val="-2"/>
          <w:sz w:val="24"/>
          <w:szCs w:val="20"/>
        </w:rPr>
        <w:t>now invites eligible individuals (“Consultants”) to indicate their interest in providing the Services. Interested Consultants should provide information demonstrating that they have the required qualifications and relevant experience to perform the Services (attach curriculum vitae with description of experience in similar assignments, similar conditions, etc.). Firms’ staff may express interest through the employing firm for the assignment and, under such situation, only the experience and qualifications of individuals shall be considered in the selection process. The criteria for selecting the Consultant are</w:t>
      </w:r>
      <w:r w:rsidR="00D714C3" w:rsidRPr="00975A7F">
        <w:rPr>
          <w:rFonts w:ascii="Times New Roman" w:eastAsia="SimSun" w:hAnsi="Times New Roman" w:cs="Times New Roman"/>
          <w:spacing w:val="-2"/>
          <w:sz w:val="24"/>
          <w:szCs w:val="20"/>
        </w:rPr>
        <w:t>:</w:t>
      </w:r>
    </w:p>
    <w:p w14:paraId="0EBEDE5A" w14:textId="7B7B850D" w:rsidR="00975A7F" w:rsidRPr="00001E00" w:rsidRDefault="00975A7F" w:rsidP="005D0239">
      <w:pPr>
        <w:pStyle w:val="ListParagraph"/>
        <w:numPr>
          <w:ilvl w:val="0"/>
          <w:numId w:val="5"/>
        </w:numPr>
        <w:suppressAutoHyphens/>
        <w:spacing w:after="0" w:line="276" w:lineRule="auto"/>
        <w:jc w:val="both"/>
        <w:rPr>
          <w:rFonts w:ascii="Times New Roman" w:eastAsia="SimSun" w:hAnsi="Times New Roman" w:cs="Times New Roman"/>
          <w:spacing w:val="-2"/>
          <w:sz w:val="24"/>
          <w:szCs w:val="20"/>
        </w:rPr>
      </w:pPr>
      <w:r w:rsidRPr="00001E00">
        <w:rPr>
          <w:rFonts w:ascii="Times New Roman" w:eastAsia="SimSun" w:hAnsi="Times New Roman" w:cs="Times New Roman"/>
          <w:spacing w:val="-2"/>
          <w:sz w:val="24"/>
          <w:szCs w:val="20"/>
        </w:rPr>
        <w:t xml:space="preserve">Bachelor's degree in communications, journalism, public relations, master's </w:t>
      </w:r>
      <w:r w:rsidR="005E5675">
        <w:rPr>
          <w:rFonts w:ascii="Times New Roman" w:eastAsia="SimSun" w:hAnsi="Times New Roman" w:cs="Times New Roman"/>
          <w:spacing w:val="-2"/>
          <w:sz w:val="24"/>
          <w:szCs w:val="20"/>
        </w:rPr>
        <w:t xml:space="preserve">degree </w:t>
      </w:r>
      <w:r w:rsidRPr="00001E00">
        <w:rPr>
          <w:rFonts w:ascii="Times New Roman" w:eastAsia="SimSun" w:hAnsi="Times New Roman" w:cs="Times New Roman"/>
          <w:spacing w:val="-2"/>
          <w:sz w:val="24"/>
          <w:szCs w:val="20"/>
        </w:rPr>
        <w:t>or equivalent preferred.</w:t>
      </w:r>
    </w:p>
    <w:p w14:paraId="13ECD0D0" w14:textId="0FCEE1F3" w:rsidR="00975A7F" w:rsidRPr="00001E00" w:rsidRDefault="00975A7F" w:rsidP="005D0239">
      <w:pPr>
        <w:pStyle w:val="ListParagraph"/>
        <w:numPr>
          <w:ilvl w:val="0"/>
          <w:numId w:val="5"/>
        </w:numPr>
        <w:suppressAutoHyphens/>
        <w:spacing w:after="0" w:line="276" w:lineRule="auto"/>
        <w:jc w:val="both"/>
        <w:rPr>
          <w:rFonts w:ascii="Times New Roman" w:eastAsia="SimSun" w:hAnsi="Times New Roman" w:cs="Times New Roman"/>
          <w:spacing w:val="-2"/>
          <w:sz w:val="24"/>
          <w:szCs w:val="20"/>
        </w:rPr>
      </w:pPr>
      <w:r w:rsidRPr="00001E00">
        <w:rPr>
          <w:rFonts w:ascii="Times New Roman" w:eastAsia="SimSun" w:hAnsi="Times New Roman" w:cs="Times New Roman"/>
          <w:spacing w:val="-2"/>
          <w:sz w:val="24"/>
          <w:szCs w:val="20"/>
        </w:rPr>
        <w:t xml:space="preserve">Minimum seven (7) years of experience in project communication strategy, reporting and communications, preferably with experience in the marine litter, plastics waste management, </w:t>
      </w:r>
      <w:proofErr w:type="gramStart"/>
      <w:r w:rsidRPr="00001E00">
        <w:rPr>
          <w:rFonts w:ascii="Times New Roman" w:eastAsia="SimSun" w:hAnsi="Times New Roman" w:cs="Times New Roman"/>
          <w:spacing w:val="-2"/>
          <w:sz w:val="24"/>
          <w:szCs w:val="20"/>
        </w:rPr>
        <w:t>sustainability</w:t>
      </w:r>
      <w:proofErr w:type="gramEnd"/>
      <w:r w:rsidRPr="00001E00">
        <w:rPr>
          <w:rFonts w:ascii="Times New Roman" w:eastAsia="SimSun" w:hAnsi="Times New Roman" w:cs="Times New Roman"/>
          <w:spacing w:val="-2"/>
          <w:sz w:val="24"/>
          <w:szCs w:val="20"/>
        </w:rPr>
        <w:t xml:space="preserve"> or related fields.</w:t>
      </w:r>
      <w:r w:rsidR="00D714C3" w:rsidRPr="00001E00">
        <w:rPr>
          <w:rFonts w:ascii="Times New Roman" w:eastAsia="SimSun" w:hAnsi="Times New Roman" w:cs="Times New Roman"/>
          <w:spacing w:val="-2"/>
          <w:sz w:val="24"/>
          <w:szCs w:val="20"/>
        </w:rPr>
        <w:t xml:space="preserve"> </w:t>
      </w:r>
    </w:p>
    <w:p w14:paraId="31628BB6" w14:textId="77777777" w:rsidR="00975A7F" w:rsidRPr="00001E00" w:rsidRDefault="00975A7F" w:rsidP="005D0239">
      <w:pPr>
        <w:pStyle w:val="ListParagraph"/>
        <w:numPr>
          <w:ilvl w:val="0"/>
          <w:numId w:val="5"/>
        </w:numPr>
        <w:spacing w:line="276" w:lineRule="auto"/>
        <w:rPr>
          <w:rFonts w:ascii="Times New Roman" w:eastAsia="SimSun" w:hAnsi="Times New Roman" w:cs="Times New Roman"/>
          <w:spacing w:val="-2"/>
          <w:sz w:val="24"/>
          <w:szCs w:val="20"/>
        </w:rPr>
      </w:pPr>
      <w:r w:rsidRPr="00001E00">
        <w:rPr>
          <w:rFonts w:ascii="Times New Roman" w:eastAsia="SimSun" w:hAnsi="Times New Roman" w:cs="Times New Roman"/>
          <w:spacing w:val="-2"/>
          <w:sz w:val="24"/>
          <w:szCs w:val="20"/>
        </w:rPr>
        <w:t>Experience in developing and implementing communications strategies and campaigns, preferably in the ASEAN region.</w:t>
      </w:r>
    </w:p>
    <w:p w14:paraId="02F0EEFB" w14:textId="2C968050" w:rsidR="00975A7F" w:rsidRPr="00001E00" w:rsidRDefault="00975A7F" w:rsidP="005D0239">
      <w:pPr>
        <w:pStyle w:val="ListParagraph"/>
        <w:numPr>
          <w:ilvl w:val="0"/>
          <w:numId w:val="5"/>
        </w:numPr>
        <w:spacing w:line="276" w:lineRule="auto"/>
        <w:rPr>
          <w:rFonts w:ascii="Times New Roman" w:eastAsia="SimSun" w:hAnsi="Times New Roman" w:cs="Times New Roman"/>
          <w:spacing w:val="-2"/>
          <w:sz w:val="24"/>
          <w:szCs w:val="20"/>
        </w:rPr>
      </w:pPr>
      <w:r w:rsidRPr="00001E00">
        <w:rPr>
          <w:rFonts w:ascii="Times New Roman" w:eastAsia="SimSun" w:hAnsi="Times New Roman" w:cs="Times New Roman"/>
          <w:spacing w:val="-2"/>
          <w:sz w:val="24"/>
          <w:szCs w:val="20"/>
        </w:rPr>
        <w:t>Proven track record in writing for publication, digital media management, and providing communications training and advice.</w:t>
      </w:r>
    </w:p>
    <w:p w14:paraId="219EB82B" w14:textId="60C3A656" w:rsidR="00D714C3" w:rsidRPr="00303D3C" w:rsidRDefault="00001E00" w:rsidP="005D0239">
      <w:pPr>
        <w:pStyle w:val="ListParagraph"/>
        <w:numPr>
          <w:ilvl w:val="0"/>
          <w:numId w:val="5"/>
        </w:numPr>
        <w:spacing w:line="276" w:lineRule="auto"/>
        <w:rPr>
          <w:rFonts w:ascii="Times New Roman" w:eastAsia="SimSun" w:hAnsi="Times New Roman" w:cs="Times New Roman"/>
          <w:spacing w:val="-2"/>
          <w:sz w:val="24"/>
          <w:szCs w:val="24"/>
        </w:rPr>
      </w:pPr>
      <w:r w:rsidRPr="00DD4639">
        <w:rPr>
          <w:rFonts w:ascii="Times New Roman" w:hAnsi="Times New Roman" w:cs="Times New Roman"/>
          <w:sz w:val="24"/>
          <w:szCs w:val="24"/>
        </w:rPr>
        <w:lastRenderedPageBreak/>
        <w:t xml:space="preserve">Experience in similar assignments at </w:t>
      </w:r>
      <w:r w:rsidR="002017AB">
        <w:rPr>
          <w:rFonts w:ascii="Times New Roman" w:hAnsi="Times New Roman" w:cs="Times New Roman"/>
          <w:sz w:val="24"/>
          <w:szCs w:val="24"/>
        </w:rPr>
        <w:t xml:space="preserve">the </w:t>
      </w:r>
      <w:r w:rsidRPr="00DD4639">
        <w:rPr>
          <w:rFonts w:ascii="Times New Roman" w:hAnsi="Times New Roman" w:cs="Times New Roman"/>
          <w:sz w:val="24"/>
          <w:szCs w:val="24"/>
        </w:rPr>
        <w:t>ASEAN Secretariat or similar intergovernmental organizations is highly desirable.</w:t>
      </w:r>
    </w:p>
    <w:p w14:paraId="263B3FC3" w14:textId="7DBFD630" w:rsidR="00D714C3" w:rsidRPr="00D714C3" w:rsidRDefault="0086272A" w:rsidP="005D0239">
      <w:pPr>
        <w:suppressAutoHyphens/>
        <w:spacing w:after="0" w:line="276" w:lineRule="auto"/>
        <w:jc w:val="both"/>
        <w:rPr>
          <w:rFonts w:ascii="Times New Roman" w:eastAsia="SimSun" w:hAnsi="Times New Roman" w:cs="Times New Roman"/>
          <w:spacing w:val="-2"/>
          <w:sz w:val="24"/>
          <w:szCs w:val="20"/>
        </w:rPr>
      </w:pPr>
      <w:r w:rsidRPr="0086272A">
        <w:rPr>
          <w:rFonts w:ascii="Times New Roman" w:eastAsia="SimSun" w:hAnsi="Times New Roman" w:cs="Times New Roman"/>
          <w:spacing w:val="-2"/>
          <w:sz w:val="24"/>
          <w:szCs w:val="20"/>
        </w:rPr>
        <w:t>The attention of the interested Consultants is drawn to the Section III, Para 3.14, 3.16 and 3.17 of the World Bank’s “Procurement Regulations for IPF Borrowers, July 2016 and updated in November 2020”, setting forth the World Bank’s policy on conflict of interest.</w:t>
      </w:r>
    </w:p>
    <w:p w14:paraId="4A09DE87" w14:textId="77777777" w:rsidR="00D714C3" w:rsidRPr="00D714C3" w:rsidRDefault="00D714C3" w:rsidP="005D0239">
      <w:pPr>
        <w:suppressAutoHyphens/>
        <w:spacing w:after="0" w:line="276" w:lineRule="auto"/>
        <w:rPr>
          <w:rFonts w:ascii="Times New Roman" w:eastAsia="SimSun" w:hAnsi="Times New Roman" w:cs="Times New Roman"/>
          <w:spacing w:val="-2"/>
          <w:sz w:val="24"/>
          <w:szCs w:val="20"/>
        </w:rPr>
      </w:pPr>
    </w:p>
    <w:p w14:paraId="69DC1846" w14:textId="16281685" w:rsidR="00D714C3" w:rsidRDefault="0086272A" w:rsidP="005D0239">
      <w:pPr>
        <w:suppressAutoHyphens/>
        <w:spacing w:after="0" w:line="276" w:lineRule="auto"/>
        <w:rPr>
          <w:rFonts w:ascii="Times New Roman" w:eastAsia="SimSun" w:hAnsi="Times New Roman" w:cs="Times New Roman"/>
          <w:spacing w:val="-2"/>
          <w:sz w:val="24"/>
          <w:szCs w:val="20"/>
        </w:rPr>
      </w:pPr>
      <w:r w:rsidRPr="0086272A">
        <w:rPr>
          <w:rFonts w:ascii="Times New Roman" w:eastAsia="SimSun" w:hAnsi="Times New Roman" w:cs="Times New Roman"/>
          <w:spacing w:val="-2"/>
          <w:sz w:val="24"/>
          <w:szCs w:val="20"/>
        </w:rPr>
        <w:t>Further information can be obtained at the address below during office hours i.e., 09</w:t>
      </w:r>
      <w:r w:rsidR="006C2CC3">
        <w:rPr>
          <w:rFonts w:ascii="Times New Roman" w:eastAsia="SimSun" w:hAnsi="Times New Roman" w:cs="Times New Roman"/>
          <w:spacing w:val="-2"/>
          <w:sz w:val="24"/>
          <w:szCs w:val="20"/>
        </w:rPr>
        <w:t>.</w:t>
      </w:r>
      <w:r w:rsidRPr="0086272A">
        <w:rPr>
          <w:rFonts w:ascii="Times New Roman" w:eastAsia="SimSun" w:hAnsi="Times New Roman" w:cs="Times New Roman"/>
          <w:spacing w:val="-2"/>
          <w:sz w:val="24"/>
          <w:szCs w:val="20"/>
        </w:rPr>
        <w:t>00 to 17</w:t>
      </w:r>
      <w:r w:rsidR="006C2CC3">
        <w:rPr>
          <w:rFonts w:ascii="Times New Roman" w:eastAsia="SimSun" w:hAnsi="Times New Roman" w:cs="Times New Roman"/>
          <w:spacing w:val="-2"/>
          <w:sz w:val="24"/>
          <w:szCs w:val="20"/>
        </w:rPr>
        <w:t>.</w:t>
      </w:r>
      <w:r w:rsidRPr="0086272A">
        <w:rPr>
          <w:rFonts w:ascii="Times New Roman" w:eastAsia="SimSun" w:hAnsi="Times New Roman" w:cs="Times New Roman"/>
          <w:spacing w:val="-2"/>
          <w:sz w:val="24"/>
          <w:szCs w:val="20"/>
        </w:rPr>
        <w:t>00 hours.</w:t>
      </w:r>
    </w:p>
    <w:p w14:paraId="16CF7DB4" w14:textId="77777777" w:rsidR="00975A7F" w:rsidRDefault="0086272A" w:rsidP="005D0239">
      <w:pPr>
        <w:suppressAutoHyphens/>
        <w:spacing w:after="0" w:line="276" w:lineRule="auto"/>
        <w:ind w:left="1440"/>
        <w:rPr>
          <w:rFonts w:ascii="Times New Roman" w:eastAsia="SimSun" w:hAnsi="Times New Roman" w:cs="Times New Roman"/>
          <w:spacing w:val="-2"/>
          <w:sz w:val="24"/>
          <w:szCs w:val="20"/>
        </w:rPr>
      </w:pPr>
      <w:r w:rsidRPr="0086272A">
        <w:rPr>
          <w:rFonts w:ascii="Times New Roman" w:eastAsia="SimSun" w:hAnsi="Times New Roman" w:cs="Times New Roman"/>
          <w:spacing w:val="-2"/>
          <w:sz w:val="24"/>
          <w:szCs w:val="20"/>
        </w:rPr>
        <w:t>SEA-</w:t>
      </w:r>
      <w:proofErr w:type="spellStart"/>
      <w:r w:rsidRPr="0086272A">
        <w:rPr>
          <w:rFonts w:ascii="Times New Roman" w:eastAsia="SimSun" w:hAnsi="Times New Roman" w:cs="Times New Roman"/>
          <w:spacing w:val="-2"/>
          <w:sz w:val="24"/>
          <w:szCs w:val="20"/>
        </w:rPr>
        <w:t>MaP</w:t>
      </w:r>
      <w:proofErr w:type="spellEnd"/>
      <w:r w:rsidRPr="0086272A">
        <w:rPr>
          <w:rFonts w:ascii="Times New Roman" w:eastAsia="SimSun" w:hAnsi="Times New Roman" w:cs="Times New Roman"/>
          <w:spacing w:val="-2"/>
          <w:sz w:val="24"/>
          <w:szCs w:val="20"/>
        </w:rPr>
        <w:t xml:space="preserve"> PMU</w:t>
      </w:r>
      <w:r w:rsidR="00975A7F">
        <w:rPr>
          <w:rFonts w:ascii="Times New Roman" w:eastAsia="SimSun" w:hAnsi="Times New Roman" w:cs="Times New Roman"/>
          <w:spacing w:val="-2"/>
          <w:sz w:val="24"/>
          <w:szCs w:val="20"/>
        </w:rPr>
        <w:t xml:space="preserve"> - </w:t>
      </w:r>
      <w:r w:rsidRPr="0086272A">
        <w:rPr>
          <w:rFonts w:ascii="Times New Roman" w:eastAsia="SimSun" w:hAnsi="Times New Roman" w:cs="Times New Roman"/>
          <w:spacing w:val="-2"/>
          <w:sz w:val="24"/>
          <w:szCs w:val="20"/>
        </w:rPr>
        <w:t>ASEAN Secretariat, 1st Floor, Heritage Building</w:t>
      </w:r>
      <w:r w:rsidR="00975A7F">
        <w:rPr>
          <w:rFonts w:ascii="Times New Roman" w:eastAsia="SimSun" w:hAnsi="Times New Roman" w:cs="Times New Roman"/>
          <w:spacing w:val="-2"/>
          <w:sz w:val="24"/>
          <w:szCs w:val="20"/>
        </w:rPr>
        <w:t xml:space="preserve">, </w:t>
      </w:r>
    </w:p>
    <w:p w14:paraId="5BE2E3E6" w14:textId="0AAC80A2" w:rsidR="0086272A" w:rsidRDefault="0086272A" w:rsidP="005D0239">
      <w:pPr>
        <w:suppressAutoHyphens/>
        <w:spacing w:after="0" w:line="276" w:lineRule="auto"/>
        <w:ind w:left="1440"/>
        <w:rPr>
          <w:rFonts w:ascii="Times New Roman" w:eastAsia="SimSun" w:hAnsi="Times New Roman" w:cs="Times New Roman"/>
          <w:spacing w:val="-2"/>
          <w:sz w:val="24"/>
          <w:szCs w:val="20"/>
        </w:rPr>
      </w:pPr>
      <w:r w:rsidRPr="0086272A">
        <w:rPr>
          <w:rFonts w:ascii="Times New Roman" w:eastAsia="SimSun" w:hAnsi="Times New Roman" w:cs="Times New Roman"/>
          <w:spacing w:val="-2"/>
          <w:sz w:val="24"/>
          <w:szCs w:val="20"/>
        </w:rPr>
        <w:t xml:space="preserve">Jalan </w:t>
      </w:r>
      <w:proofErr w:type="spellStart"/>
      <w:r w:rsidRPr="0086272A">
        <w:rPr>
          <w:rFonts w:ascii="Times New Roman" w:eastAsia="SimSun" w:hAnsi="Times New Roman" w:cs="Times New Roman"/>
          <w:spacing w:val="-2"/>
          <w:sz w:val="24"/>
          <w:szCs w:val="20"/>
        </w:rPr>
        <w:t>Sisingamangaraja</w:t>
      </w:r>
      <w:proofErr w:type="spellEnd"/>
      <w:r w:rsidRPr="0086272A">
        <w:rPr>
          <w:rFonts w:ascii="Times New Roman" w:eastAsia="SimSun" w:hAnsi="Times New Roman" w:cs="Times New Roman"/>
          <w:spacing w:val="-2"/>
          <w:sz w:val="24"/>
          <w:szCs w:val="20"/>
        </w:rPr>
        <w:t xml:space="preserve"> 70A, </w:t>
      </w:r>
      <w:proofErr w:type="spellStart"/>
      <w:r w:rsidRPr="0086272A">
        <w:rPr>
          <w:rFonts w:ascii="Times New Roman" w:eastAsia="SimSun" w:hAnsi="Times New Roman" w:cs="Times New Roman"/>
          <w:spacing w:val="-2"/>
          <w:sz w:val="24"/>
          <w:szCs w:val="20"/>
        </w:rPr>
        <w:t>Kebayoran</w:t>
      </w:r>
      <w:proofErr w:type="spellEnd"/>
      <w:r w:rsidRPr="0086272A">
        <w:rPr>
          <w:rFonts w:ascii="Times New Roman" w:eastAsia="SimSun" w:hAnsi="Times New Roman" w:cs="Times New Roman"/>
          <w:spacing w:val="-2"/>
          <w:sz w:val="24"/>
          <w:szCs w:val="20"/>
        </w:rPr>
        <w:t xml:space="preserve"> </w:t>
      </w:r>
      <w:proofErr w:type="spellStart"/>
      <w:r w:rsidRPr="0086272A">
        <w:rPr>
          <w:rFonts w:ascii="Times New Roman" w:eastAsia="SimSun" w:hAnsi="Times New Roman" w:cs="Times New Roman"/>
          <w:spacing w:val="-2"/>
          <w:sz w:val="24"/>
          <w:szCs w:val="20"/>
        </w:rPr>
        <w:t>Baru</w:t>
      </w:r>
      <w:proofErr w:type="spellEnd"/>
      <w:r w:rsidR="00975A7F">
        <w:rPr>
          <w:rFonts w:ascii="Times New Roman" w:eastAsia="SimSun" w:hAnsi="Times New Roman" w:cs="Times New Roman"/>
          <w:spacing w:val="-2"/>
          <w:sz w:val="24"/>
          <w:szCs w:val="20"/>
        </w:rPr>
        <w:t xml:space="preserve"> </w:t>
      </w:r>
      <w:r w:rsidRPr="0086272A">
        <w:rPr>
          <w:rFonts w:ascii="Times New Roman" w:eastAsia="SimSun" w:hAnsi="Times New Roman" w:cs="Times New Roman"/>
          <w:spacing w:val="-2"/>
          <w:sz w:val="24"/>
          <w:szCs w:val="20"/>
        </w:rPr>
        <w:t>Jakarta 12110 - Indonesia</w:t>
      </w:r>
    </w:p>
    <w:p w14:paraId="371839E8" w14:textId="33F75312" w:rsidR="00975A7F" w:rsidRDefault="00975A7F" w:rsidP="005D0239">
      <w:pPr>
        <w:suppressAutoHyphens/>
        <w:spacing w:after="0" w:line="276" w:lineRule="auto"/>
        <w:ind w:left="1440"/>
        <w:rPr>
          <w:rFonts w:ascii="Times New Roman" w:eastAsia="SimSun" w:hAnsi="Times New Roman" w:cs="Times New Roman"/>
          <w:spacing w:val="-2"/>
          <w:sz w:val="24"/>
          <w:szCs w:val="20"/>
        </w:rPr>
      </w:pPr>
      <w:r>
        <w:rPr>
          <w:rFonts w:ascii="Times New Roman" w:eastAsia="SimSun" w:hAnsi="Times New Roman" w:cs="Times New Roman"/>
          <w:spacing w:val="-2"/>
          <w:sz w:val="24"/>
          <w:szCs w:val="20"/>
        </w:rPr>
        <w:t>Email: seamap</w:t>
      </w:r>
      <w:r w:rsidR="00BB5407">
        <w:rPr>
          <w:rFonts w:ascii="Times New Roman" w:eastAsia="SimSun" w:hAnsi="Times New Roman" w:cs="Times New Roman"/>
          <w:spacing w:val="-2"/>
          <w:sz w:val="24"/>
          <w:szCs w:val="20"/>
        </w:rPr>
        <w:t>_</w:t>
      </w:r>
      <w:r>
        <w:rPr>
          <w:rFonts w:ascii="Times New Roman" w:eastAsia="SimSun" w:hAnsi="Times New Roman" w:cs="Times New Roman"/>
          <w:spacing w:val="-2"/>
          <w:sz w:val="24"/>
          <w:szCs w:val="20"/>
        </w:rPr>
        <w:t>procurement@asean.org</w:t>
      </w:r>
    </w:p>
    <w:p w14:paraId="1C0A26D5" w14:textId="77777777" w:rsidR="0086272A" w:rsidRPr="00D714C3" w:rsidRDefault="0086272A" w:rsidP="005D0239">
      <w:pPr>
        <w:suppressAutoHyphens/>
        <w:spacing w:after="0" w:line="276" w:lineRule="auto"/>
        <w:rPr>
          <w:rFonts w:ascii="Times New Roman" w:eastAsia="SimSun" w:hAnsi="Times New Roman" w:cs="Times New Roman"/>
          <w:spacing w:val="-2"/>
          <w:sz w:val="24"/>
          <w:szCs w:val="20"/>
        </w:rPr>
      </w:pPr>
    </w:p>
    <w:p w14:paraId="3B9C2958" w14:textId="2B6293D5" w:rsidR="00D714C3" w:rsidRPr="00D714C3" w:rsidRDefault="00975A7F" w:rsidP="006F198C">
      <w:pPr>
        <w:suppressAutoHyphens/>
        <w:spacing w:after="0" w:line="276" w:lineRule="auto"/>
        <w:jc w:val="both"/>
        <w:rPr>
          <w:rFonts w:ascii="Times New Roman" w:eastAsia="SimSun" w:hAnsi="Times New Roman" w:cs="Times New Roman"/>
          <w:spacing w:val="-2"/>
          <w:sz w:val="24"/>
          <w:szCs w:val="20"/>
        </w:rPr>
      </w:pPr>
      <w:r w:rsidRPr="00975A7F">
        <w:rPr>
          <w:rFonts w:ascii="Times New Roman" w:eastAsia="SimSun" w:hAnsi="Times New Roman" w:cs="Times New Roman"/>
          <w:spacing w:val="-2"/>
          <w:sz w:val="24"/>
          <w:szCs w:val="20"/>
        </w:rPr>
        <w:t xml:space="preserve">Expressions of Interest should be in English </w:t>
      </w:r>
      <w:r>
        <w:rPr>
          <w:rFonts w:ascii="Times New Roman" w:eastAsia="SimSun" w:hAnsi="Times New Roman" w:cs="Times New Roman"/>
          <w:spacing w:val="-2"/>
          <w:sz w:val="24"/>
          <w:szCs w:val="20"/>
        </w:rPr>
        <w:t xml:space="preserve">sent via </w:t>
      </w:r>
      <w:r w:rsidRPr="00975A7F">
        <w:rPr>
          <w:rFonts w:ascii="Times New Roman" w:eastAsia="SimSun" w:hAnsi="Times New Roman" w:cs="Times New Roman"/>
          <w:spacing w:val="-2"/>
          <w:sz w:val="24"/>
          <w:szCs w:val="20"/>
        </w:rPr>
        <w:t xml:space="preserve">e-mail by </w:t>
      </w:r>
      <w:r>
        <w:rPr>
          <w:rFonts w:ascii="Times New Roman" w:eastAsia="SimSun" w:hAnsi="Times New Roman" w:cs="Times New Roman"/>
          <w:spacing w:val="-2"/>
          <w:sz w:val="24"/>
          <w:szCs w:val="20"/>
        </w:rPr>
        <w:t>26 January</w:t>
      </w:r>
      <w:r w:rsidRPr="00975A7F">
        <w:rPr>
          <w:rFonts w:ascii="Times New Roman" w:eastAsia="SimSun" w:hAnsi="Times New Roman" w:cs="Times New Roman"/>
          <w:spacing w:val="-2"/>
          <w:sz w:val="24"/>
          <w:szCs w:val="20"/>
        </w:rPr>
        <w:t xml:space="preserve"> 202</w:t>
      </w:r>
      <w:r>
        <w:rPr>
          <w:rFonts w:ascii="Times New Roman" w:eastAsia="SimSun" w:hAnsi="Times New Roman" w:cs="Times New Roman"/>
          <w:spacing w:val="-2"/>
          <w:sz w:val="24"/>
          <w:szCs w:val="20"/>
        </w:rPr>
        <w:t>4</w:t>
      </w:r>
      <w:r w:rsidRPr="00975A7F">
        <w:rPr>
          <w:rFonts w:ascii="Times New Roman" w:eastAsia="SimSun" w:hAnsi="Times New Roman" w:cs="Times New Roman"/>
          <w:spacing w:val="-2"/>
          <w:sz w:val="24"/>
          <w:szCs w:val="20"/>
        </w:rPr>
        <w:t xml:space="preserve"> at 17.00 local time.</w:t>
      </w:r>
    </w:p>
    <w:p w14:paraId="70EAEEBB" w14:textId="77777777" w:rsidR="00D714C3" w:rsidRPr="00D714C3" w:rsidRDefault="00D714C3" w:rsidP="005D0239">
      <w:pPr>
        <w:suppressAutoHyphens/>
        <w:spacing w:after="0" w:line="276" w:lineRule="auto"/>
        <w:rPr>
          <w:rFonts w:ascii="Times New Roman" w:eastAsia="SimSun" w:hAnsi="Times New Roman" w:cs="Times New Roman"/>
          <w:spacing w:val="-2"/>
          <w:sz w:val="24"/>
          <w:szCs w:val="20"/>
        </w:rPr>
      </w:pPr>
    </w:p>
    <w:p w14:paraId="04C973D6" w14:textId="10BB6504" w:rsidR="00D714C3" w:rsidRPr="00975A7F" w:rsidRDefault="00975A7F" w:rsidP="006F198C">
      <w:pPr>
        <w:spacing w:line="276" w:lineRule="auto"/>
        <w:jc w:val="both"/>
        <w:rPr>
          <w:rFonts w:ascii="CG Times" w:eastAsia="SimSun" w:hAnsi="CG Times" w:cs="Times New Roman"/>
          <w:szCs w:val="20"/>
        </w:rPr>
        <w:sectPr w:rsidR="00D714C3" w:rsidRPr="00975A7F" w:rsidSect="00F00703">
          <w:headerReference w:type="even" r:id="rId8"/>
          <w:headerReference w:type="default" r:id="rId9"/>
          <w:footerReference w:type="even" r:id="rId10"/>
          <w:footerReference w:type="default" r:id="rId11"/>
          <w:headerReference w:type="first" r:id="rId12"/>
          <w:footerReference w:type="first" r:id="rId13"/>
          <w:pgSz w:w="11909" w:h="16834" w:code="9"/>
          <w:pgMar w:top="1138" w:right="1411" w:bottom="1253" w:left="1411" w:header="1296" w:footer="1253" w:gutter="0"/>
          <w:cols w:space="720"/>
          <w:docGrid w:linePitch="360"/>
        </w:sectPr>
      </w:pPr>
      <w:r w:rsidRPr="00975A7F">
        <w:rPr>
          <w:rFonts w:ascii="Times New Roman" w:eastAsia="SimSun" w:hAnsi="Times New Roman" w:cs="Times New Roman"/>
          <w:iCs/>
          <w:spacing w:val="-2"/>
          <w:sz w:val="24"/>
          <w:szCs w:val="20"/>
        </w:rPr>
        <w:t>The Procuring Entity (PE) reserves the right to accept or reject any or all EOIs without assigning any reason whatsoever. All decisions by the PE are fina</w:t>
      </w:r>
      <w:r w:rsidR="00DD4639">
        <w:rPr>
          <w:rFonts w:ascii="Times New Roman" w:eastAsia="SimSun" w:hAnsi="Times New Roman" w:cs="Times New Roman"/>
          <w:iCs/>
          <w:spacing w:val="-2"/>
          <w:sz w:val="24"/>
          <w:szCs w:val="20"/>
        </w:rPr>
        <w:t>l.</w:t>
      </w:r>
    </w:p>
    <w:p w14:paraId="27AFF7C3" w14:textId="77777777" w:rsidR="00D714C3" w:rsidRPr="00D714C3" w:rsidRDefault="00D714C3" w:rsidP="005D0239">
      <w:pPr>
        <w:spacing w:after="0" w:line="276" w:lineRule="auto"/>
        <w:jc w:val="center"/>
        <w:rPr>
          <w:rFonts w:ascii="Times New Roman" w:eastAsia="SimSun" w:hAnsi="Times New Roman" w:cs="Times New Roman"/>
          <w:b/>
          <w:bCs/>
          <w:sz w:val="24"/>
          <w:szCs w:val="24"/>
        </w:rPr>
      </w:pPr>
      <w:r w:rsidRPr="00D714C3">
        <w:rPr>
          <w:rFonts w:ascii="Times New Roman" w:eastAsia="SimSun" w:hAnsi="Times New Roman" w:cs="Times New Roman"/>
          <w:b/>
          <w:bCs/>
          <w:sz w:val="24"/>
          <w:szCs w:val="24"/>
        </w:rPr>
        <w:lastRenderedPageBreak/>
        <w:t>TEMPLATE FOR CURRICULUM VITAE (CV)</w:t>
      </w:r>
    </w:p>
    <w:p w14:paraId="24C0AF69" w14:textId="77777777" w:rsidR="00D714C3" w:rsidRPr="00D714C3" w:rsidRDefault="00D714C3" w:rsidP="005D0239">
      <w:pPr>
        <w:spacing w:after="0" w:line="276" w:lineRule="auto"/>
        <w:rPr>
          <w:rFonts w:ascii="CG Times" w:eastAsia="SimSun" w:hAnsi="CG Times" w:cs="Times New Roman"/>
          <w:szCs w:val="20"/>
        </w:rPr>
      </w:pPr>
    </w:p>
    <w:p w14:paraId="0F161222" w14:textId="77777777" w:rsidR="00D714C3" w:rsidRPr="00D714C3" w:rsidRDefault="00D714C3" w:rsidP="005D0239">
      <w:pPr>
        <w:spacing w:after="0" w:line="276" w:lineRule="auto"/>
        <w:rPr>
          <w:rFonts w:ascii="CG Times" w:eastAsia="SimSun" w:hAnsi="CG Times" w:cs="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80"/>
        <w:gridCol w:w="5488"/>
      </w:tblGrid>
      <w:tr w:rsidR="00D714C3" w:rsidRPr="00D714C3" w14:paraId="1B695AAE" w14:textId="77777777" w:rsidTr="006A2DF2">
        <w:tc>
          <w:tcPr>
            <w:tcW w:w="3580" w:type="dxa"/>
          </w:tcPr>
          <w:p w14:paraId="5CC264A9" w14:textId="77777777" w:rsidR="00D714C3" w:rsidRPr="00D714C3" w:rsidRDefault="00D714C3" w:rsidP="005D0239">
            <w:pPr>
              <w:spacing w:before="60" w:after="60" w:line="276" w:lineRule="auto"/>
              <w:rPr>
                <w:rFonts w:ascii="CG Times" w:eastAsia="SimSun" w:hAnsi="CG Times" w:cs="Times New Roman"/>
                <w:szCs w:val="20"/>
              </w:rPr>
            </w:pPr>
            <w:r w:rsidRPr="00D714C3">
              <w:rPr>
                <w:rFonts w:ascii="CG Times" w:eastAsia="SimSun" w:hAnsi="CG Times" w:cs="Times New Roman"/>
                <w:b/>
              </w:rPr>
              <w:t>Name of Expert:</w:t>
            </w:r>
            <w:r w:rsidRPr="00D714C3">
              <w:rPr>
                <w:rFonts w:ascii="CG Times" w:eastAsia="SimSun" w:hAnsi="CG Times" w:cs="Times New Roman"/>
              </w:rPr>
              <w:t xml:space="preserve"> </w:t>
            </w:r>
          </w:p>
        </w:tc>
        <w:tc>
          <w:tcPr>
            <w:tcW w:w="5488" w:type="dxa"/>
          </w:tcPr>
          <w:p w14:paraId="289C9E15" w14:textId="77777777" w:rsidR="00D714C3" w:rsidRPr="00D714C3" w:rsidRDefault="00D714C3" w:rsidP="005D0239">
            <w:pPr>
              <w:spacing w:before="60" w:after="60" w:line="276" w:lineRule="auto"/>
              <w:rPr>
                <w:rFonts w:ascii="CG Times" w:eastAsia="SimSun" w:hAnsi="CG Times" w:cs="Times New Roman"/>
                <w:color w:val="1F497D"/>
                <w:sz w:val="20"/>
                <w:szCs w:val="20"/>
              </w:rPr>
            </w:pPr>
            <w:r w:rsidRPr="00D714C3">
              <w:rPr>
                <w:rFonts w:ascii="CG Times" w:eastAsia="SimSun" w:hAnsi="CG Times" w:cs="Times New Roman"/>
                <w:color w:val="1F497D"/>
                <w:sz w:val="20"/>
                <w:szCs w:val="20"/>
              </w:rPr>
              <w:t>{Insert full name}</w:t>
            </w:r>
          </w:p>
        </w:tc>
      </w:tr>
      <w:tr w:rsidR="00D714C3" w:rsidRPr="00D714C3" w14:paraId="1D7CD9BF" w14:textId="77777777" w:rsidTr="006A2DF2">
        <w:tc>
          <w:tcPr>
            <w:tcW w:w="3580" w:type="dxa"/>
          </w:tcPr>
          <w:p w14:paraId="33C890E4" w14:textId="77777777" w:rsidR="00D714C3" w:rsidRPr="00D714C3" w:rsidRDefault="00D714C3" w:rsidP="005D0239">
            <w:pPr>
              <w:spacing w:before="60" w:after="60" w:line="276" w:lineRule="auto"/>
              <w:rPr>
                <w:rFonts w:ascii="CG Times" w:eastAsia="SimSun" w:hAnsi="CG Times" w:cs="Times New Roman"/>
                <w:szCs w:val="20"/>
              </w:rPr>
            </w:pPr>
            <w:r w:rsidRPr="00D714C3">
              <w:rPr>
                <w:rFonts w:ascii="CG Times" w:eastAsia="SimSun" w:hAnsi="CG Times" w:cs="Times New Roman"/>
                <w:b/>
              </w:rPr>
              <w:t>Date of Birth:</w:t>
            </w:r>
          </w:p>
        </w:tc>
        <w:tc>
          <w:tcPr>
            <w:tcW w:w="5488" w:type="dxa"/>
          </w:tcPr>
          <w:p w14:paraId="306B3FD7" w14:textId="77777777" w:rsidR="00D714C3" w:rsidRPr="00D714C3" w:rsidRDefault="00D714C3" w:rsidP="005D0239">
            <w:pPr>
              <w:spacing w:before="60" w:after="60" w:line="276" w:lineRule="auto"/>
              <w:rPr>
                <w:rFonts w:ascii="CG Times" w:eastAsia="SimSun" w:hAnsi="CG Times" w:cs="Times New Roman"/>
                <w:color w:val="1F497D"/>
                <w:sz w:val="20"/>
                <w:szCs w:val="20"/>
              </w:rPr>
            </w:pPr>
            <w:r w:rsidRPr="00D714C3">
              <w:rPr>
                <w:rFonts w:ascii="CG Times" w:eastAsia="SimSun" w:hAnsi="CG Times" w:cs="Times New Roman"/>
                <w:color w:val="1F497D"/>
                <w:sz w:val="20"/>
                <w:szCs w:val="20"/>
              </w:rPr>
              <w:t>{day/month/year}</w:t>
            </w:r>
          </w:p>
        </w:tc>
      </w:tr>
      <w:tr w:rsidR="00D714C3" w:rsidRPr="00D714C3" w14:paraId="173B5ABA" w14:textId="77777777" w:rsidTr="006A2DF2">
        <w:tc>
          <w:tcPr>
            <w:tcW w:w="3580" w:type="dxa"/>
          </w:tcPr>
          <w:p w14:paraId="59BA4888" w14:textId="77777777" w:rsidR="00D714C3" w:rsidRPr="00D714C3" w:rsidRDefault="00D714C3" w:rsidP="005D0239">
            <w:pPr>
              <w:spacing w:before="60" w:after="60" w:line="276" w:lineRule="auto"/>
              <w:rPr>
                <w:rFonts w:ascii="CG Times" w:eastAsia="SimSun" w:hAnsi="CG Times" w:cs="Times New Roman"/>
                <w:szCs w:val="20"/>
              </w:rPr>
            </w:pPr>
            <w:r w:rsidRPr="00D714C3">
              <w:rPr>
                <w:rFonts w:ascii="CG Times" w:eastAsia="SimSun" w:hAnsi="CG Times" w:cs="Times New Roman"/>
                <w:b/>
              </w:rPr>
              <w:t>Country of Citizenship/Residence</w:t>
            </w:r>
          </w:p>
        </w:tc>
        <w:tc>
          <w:tcPr>
            <w:tcW w:w="5488" w:type="dxa"/>
          </w:tcPr>
          <w:p w14:paraId="5A7D6292" w14:textId="77777777" w:rsidR="00D714C3" w:rsidRPr="00D714C3" w:rsidRDefault="00D714C3" w:rsidP="005D0239">
            <w:pPr>
              <w:spacing w:before="60" w:after="60" w:line="276" w:lineRule="auto"/>
              <w:rPr>
                <w:rFonts w:ascii="CG Times" w:eastAsia="SimSun" w:hAnsi="CG Times" w:cs="Times New Roman"/>
                <w:szCs w:val="20"/>
              </w:rPr>
            </w:pPr>
          </w:p>
        </w:tc>
      </w:tr>
    </w:tbl>
    <w:p w14:paraId="5B144352" w14:textId="77777777" w:rsidR="00D714C3" w:rsidRPr="00D714C3" w:rsidRDefault="00D714C3" w:rsidP="005D0239">
      <w:pPr>
        <w:spacing w:before="60" w:after="60" w:line="276" w:lineRule="auto"/>
        <w:rPr>
          <w:rFonts w:ascii="CG Times" w:eastAsia="SimSun" w:hAnsi="CG Times" w:cs="Times New Roman"/>
          <w:szCs w:val="20"/>
        </w:rPr>
      </w:pPr>
    </w:p>
    <w:p w14:paraId="33679202" w14:textId="77777777" w:rsidR="00D714C3" w:rsidRPr="00D714C3" w:rsidRDefault="00D714C3" w:rsidP="005D0239">
      <w:pPr>
        <w:spacing w:before="60" w:after="60" w:line="276" w:lineRule="auto"/>
        <w:rPr>
          <w:rFonts w:ascii="CG Times" w:eastAsia="SimSun" w:hAnsi="CG Times" w:cs="Times New Roman"/>
          <w:color w:val="1F497D"/>
          <w:sz w:val="18"/>
          <w:szCs w:val="20"/>
        </w:rPr>
      </w:pPr>
      <w:r w:rsidRPr="00D714C3">
        <w:rPr>
          <w:rFonts w:ascii="CG Times" w:eastAsia="SimSun" w:hAnsi="CG Times" w:cs="Times New Roman"/>
          <w:b/>
          <w:szCs w:val="20"/>
        </w:rPr>
        <w:t xml:space="preserve">Education: </w:t>
      </w:r>
      <w:r w:rsidRPr="00D714C3">
        <w:rPr>
          <w:rFonts w:ascii="CG Times" w:eastAsia="SimSun" w:hAnsi="CG Times" w:cs="Times New Roman"/>
          <w:color w:val="1F497D"/>
          <w:szCs w:val="20"/>
        </w:rPr>
        <w:t>{List college/university or other specialized education, giving names of educational institutions, dates attended, degree(s)/diploma(s) obtained}</w:t>
      </w:r>
    </w:p>
    <w:p w14:paraId="27591BD0" w14:textId="77777777" w:rsidR="00D714C3" w:rsidRPr="00D714C3" w:rsidRDefault="00D714C3" w:rsidP="005D0239">
      <w:pPr>
        <w:spacing w:before="60" w:after="60" w:line="276" w:lineRule="auto"/>
        <w:rPr>
          <w:rFonts w:ascii="CG Times" w:eastAsia="SimSun" w:hAnsi="CG Times" w:cs="Times New Roman"/>
          <w:b/>
          <w:szCs w:val="20"/>
        </w:rPr>
      </w:pPr>
      <w:r w:rsidRPr="00D714C3">
        <w:rPr>
          <w:rFonts w:ascii="CG Times" w:eastAsia="SimSun" w:hAnsi="CG Times" w:cs="Times New Roman"/>
          <w:b/>
          <w:szCs w:val="20"/>
        </w:rPr>
        <w:t>________________________________________________________________________</w:t>
      </w:r>
    </w:p>
    <w:p w14:paraId="208CC02C" w14:textId="77777777" w:rsidR="00D714C3" w:rsidRPr="00D714C3" w:rsidRDefault="00D714C3" w:rsidP="005D0239">
      <w:pPr>
        <w:spacing w:before="60" w:after="60" w:line="276" w:lineRule="auto"/>
        <w:rPr>
          <w:rFonts w:ascii="CG Times" w:eastAsia="SimSun" w:hAnsi="CG Times" w:cs="Times New Roman"/>
          <w:b/>
          <w:szCs w:val="20"/>
        </w:rPr>
      </w:pPr>
    </w:p>
    <w:p w14:paraId="52B52802" w14:textId="77777777" w:rsidR="00D714C3" w:rsidRPr="00D714C3" w:rsidRDefault="00D714C3" w:rsidP="005D0239">
      <w:pPr>
        <w:spacing w:before="60" w:after="60" w:line="276" w:lineRule="auto"/>
        <w:rPr>
          <w:rFonts w:ascii="CG Times" w:eastAsia="SimSun" w:hAnsi="CG Times" w:cs="Times New Roman"/>
          <w:sz w:val="18"/>
          <w:szCs w:val="20"/>
        </w:rPr>
      </w:pPr>
      <w:r w:rsidRPr="00D714C3">
        <w:rPr>
          <w:rFonts w:ascii="CG Times" w:eastAsia="SimSun" w:hAnsi="CG Times" w:cs="Times New Roman"/>
          <w:b/>
          <w:szCs w:val="20"/>
        </w:rPr>
        <w:t xml:space="preserve">Employment record relevant to the assignment: </w:t>
      </w:r>
      <w:r w:rsidRPr="00D714C3">
        <w:rPr>
          <w:rFonts w:ascii="CG Times" w:eastAsia="SimSun" w:hAnsi="CG Times" w:cs="Times New Roman"/>
          <w:szCs w:val="20"/>
        </w:rPr>
        <w:t>{Starting with present position, list in reverse order. Please provide dates, name of employing organization, titles of positions held, types of activities performed and location of the assignment, and contact information of previous clients and employing organization(s) who can be contacted for references. Past employment that is not relevant to the assignment does not need to be included.}</w:t>
      </w:r>
    </w:p>
    <w:p w14:paraId="0ACCAE45" w14:textId="77777777" w:rsidR="00D714C3" w:rsidRPr="00D714C3" w:rsidRDefault="00D714C3" w:rsidP="005D0239">
      <w:pPr>
        <w:spacing w:before="60" w:after="60" w:line="276" w:lineRule="auto"/>
        <w:rPr>
          <w:rFonts w:ascii="CG Times" w:eastAsia="SimSun" w:hAnsi="CG Times" w:cs="Times New Roman"/>
          <w:sz w:val="18"/>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8"/>
        <w:gridCol w:w="3330"/>
        <w:gridCol w:w="2304"/>
        <w:gridCol w:w="2304"/>
      </w:tblGrid>
      <w:tr w:rsidR="00D714C3" w:rsidRPr="00D714C3" w14:paraId="0301019F" w14:textId="77777777" w:rsidTr="006A2DF2">
        <w:tc>
          <w:tcPr>
            <w:tcW w:w="1278" w:type="dxa"/>
          </w:tcPr>
          <w:p w14:paraId="694642DD" w14:textId="77777777" w:rsidR="00D714C3" w:rsidRPr="00D714C3" w:rsidRDefault="00D714C3" w:rsidP="005D0239">
            <w:pPr>
              <w:spacing w:before="60" w:after="60" w:line="276" w:lineRule="auto"/>
              <w:rPr>
                <w:rFonts w:ascii="CG Times" w:eastAsia="SimSun" w:hAnsi="CG Times" w:cs="Times New Roman"/>
                <w:b/>
                <w:szCs w:val="20"/>
              </w:rPr>
            </w:pPr>
            <w:r w:rsidRPr="00D714C3">
              <w:rPr>
                <w:rFonts w:ascii="CG Times" w:eastAsia="SimSun" w:hAnsi="CG Times" w:cs="Times New Roman"/>
                <w:b/>
              </w:rPr>
              <w:t>Period</w:t>
            </w:r>
          </w:p>
        </w:tc>
        <w:tc>
          <w:tcPr>
            <w:tcW w:w="3330" w:type="dxa"/>
          </w:tcPr>
          <w:p w14:paraId="47800229" w14:textId="77777777" w:rsidR="00D714C3" w:rsidRPr="00D714C3" w:rsidRDefault="00D714C3" w:rsidP="005D0239">
            <w:pPr>
              <w:spacing w:before="60" w:after="60" w:line="276" w:lineRule="auto"/>
              <w:rPr>
                <w:rFonts w:ascii="CG Times" w:eastAsia="SimSun" w:hAnsi="CG Times" w:cs="Times New Roman"/>
                <w:b/>
                <w:szCs w:val="20"/>
              </w:rPr>
            </w:pPr>
            <w:r w:rsidRPr="00D714C3">
              <w:rPr>
                <w:rFonts w:ascii="CG Times" w:eastAsia="SimSun" w:hAnsi="CG Times" w:cs="Times New Roman"/>
                <w:b/>
              </w:rPr>
              <w:t>Employing organization and your title/position. Contact information for references</w:t>
            </w:r>
          </w:p>
        </w:tc>
        <w:tc>
          <w:tcPr>
            <w:tcW w:w="2304" w:type="dxa"/>
          </w:tcPr>
          <w:p w14:paraId="14DFABA0" w14:textId="77777777" w:rsidR="00D714C3" w:rsidRPr="00D714C3" w:rsidRDefault="00D714C3" w:rsidP="005D0239">
            <w:pPr>
              <w:spacing w:before="60" w:after="60" w:line="276" w:lineRule="auto"/>
              <w:rPr>
                <w:rFonts w:ascii="CG Times" w:eastAsia="SimSun" w:hAnsi="CG Times" w:cs="Times New Roman"/>
                <w:b/>
                <w:szCs w:val="20"/>
              </w:rPr>
            </w:pPr>
            <w:r w:rsidRPr="00D714C3">
              <w:rPr>
                <w:rFonts w:ascii="CG Times" w:eastAsia="SimSun" w:hAnsi="CG Times" w:cs="Times New Roman"/>
                <w:b/>
              </w:rPr>
              <w:t xml:space="preserve">Country </w:t>
            </w:r>
          </w:p>
        </w:tc>
        <w:tc>
          <w:tcPr>
            <w:tcW w:w="2304" w:type="dxa"/>
          </w:tcPr>
          <w:p w14:paraId="63C7CC99" w14:textId="77777777" w:rsidR="00D714C3" w:rsidRPr="00D714C3" w:rsidRDefault="00D714C3" w:rsidP="005D0239">
            <w:pPr>
              <w:spacing w:before="60" w:after="60" w:line="276" w:lineRule="auto"/>
              <w:rPr>
                <w:rFonts w:ascii="CG Times" w:eastAsia="SimSun" w:hAnsi="CG Times" w:cs="Times New Roman"/>
                <w:b/>
                <w:szCs w:val="20"/>
              </w:rPr>
            </w:pPr>
            <w:r w:rsidRPr="00D714C3">
              <w:rPr>
                <w:rFonts w:ascii="CG Times" w:eastAsia="SimSun" w:hAnsi="CG Times" w:cs="Times New Roman"/>
                <w:b/>
              </w:rPr>
              <w:t>Summary of activities performed relevant to the Assignment</w:t>
            </w:r>
          </w:p>
        </w:tc>
      </w:tr>
      <w:tr w:rsidR="00D714C3" w:rsidRPr="00D714C3" w14:paraId="7DC0A78E" w14:textId="77777777" w:rsidTr="006A2DF2">
        <w:tc>
          <w:tcPr>
            <w:tcW w:w="1278" w:type="dxa"/>
          </w:tcPr>
          <w:p w14:paraId="58A7E3C9" w14:textId="77777777" w:rsidR="00D714C3" w:rsidRPr="00D714C3" w:rsidRDefault="00D714C3" w:rsidP="005D0239">
            <w:pPr>
              <w:spacing w:before="60" w:after="60" w:line="276" w:lineRule="auto"/>
              <w:rPr>
                <w:rFonts w:ascii="CG Times" w:eastAsia="SimSun" w:hAnsi="CG Times" w:cs="Times New Roman"/>
                <w:color w:val="1F497D"/>
                <w:szCs w:val="20"/>
              </w:rPr>
            </w:pPr>
            <w:r w:rsidRPr="00D714C3">
              <w:rPr>
                <w:rFonts w:ascii="CG Times" w:eastAsia="SimSun" w:hAnsi="CG Times" w:cs="Times New Roman"/>
                <w:color w:val="1F497D"/>
              </w:rPr>
              <w:t>[e.g., May 2005-present]</w:t>
            </w:r>
          </w:p>
        </w:tc>
        <w:tc>
          <w:tcPr>
            <w:tcW w:w="3330" w:type="dxa"/>
          </w:tcPr>
          <w:p w14:paraId="3BDA8A9C" w14:textId="77777777" w:rsidR="00D714C3" w:rsidRPr="00D714C3" w:rsidRDefault="00D714C3" w:rsidP="005D0239">
            <w:pPr>
              <w:spacing w:before="60" w:after="60" w:line="276" w:lineRule="auto"/>
              <w:rPr>
                <w:rFonts w:ascii="CG Times" w:eastAsia="SimSun" w:hAnsi="CG Times" w:cs="Times New Roman"/>
                <w:color w:val="1F497D"/>
                <w:szCs w:val="20"/>
              </w:rPr>
            </w:pPr>
            <w:r w:rsidRPr="00D714C3">
              <w:rPr>
                <w:rFonts w:ascii="CG Times" w:eastAsia="SimSun" w:hAnsi="CG Times" w:cs="Times New Roman"/>
                <w:color w:val="1F497D"/>
              </w:rPr>
              <w:t>[e.g., Ministry of ……, advisor/consultant to…</w:t>
            </w:r>
          </w:p>
          <w:p w14:paraId="4A04656D" w14:textId="77777777" w:rsidR="00D714C3" w:rsidRPr="00D714C3" w:rsidRDefault="00D714C3" w:rsidP="005D0239">
            <w:pPr>
              <w:spacing w:before="60" w:after="60" w:line="276" w:lineRule="auto"/>
              <w:rPr>
                <w:rFonts w:ascii="CG Times" w:eastAsia="SimSun" w:hAnsi="CG Times" w:cs="Times New Roman"/>
                <w:color w:val="1F497D"/>
                <w:szCs w:val="20"/>
              </w:rPr>
            </w:pPr>
          </w:p>
          <w:p w14:paraId="25B3EFE0" w14:textId="77777777" w:rsidR="00D714C3" w:rsidRPr="00D714C3" w:rsidRDefault="00D714C3" w:rsidP="005D0239">
            <w:pPr>
              <w:spacing w:before="60" w:after="60" w:line="276" w:lineRule="auto"/>
              <w:rPr>
                <w:rFonts w:ascii="CG Times" w:eastAsia="SimSun" w:hAnsi="CG Times" w:cs="Times New Roman"/>
                <w:color w:val="1F497D"/>
                <w:szCs w:val="20"/>
              </w:rPr>
            </w:pPr>
            <w:r w:rsidRPr="00D714C3">
              <w:rPr>
                <w:rFonts w:ascii="CG Times" w:eastAsia="SimSun" w:hAnsi="CG Times" w:cs="Times New Roman"/>
                <w:color w:val="1F497D"/>
              </w:rPr>
              <w:t xml:space="preserve">For references: Tel…………/e-mail……; Mr. </w:t>
            </w:r>
            <w:proofErr w:type="spellStart"/>
            <w:r w:rsidRPr="00D714C3">
              <w:rPr>
                <w:rFonts w:ascii="CG Times" w:eastAsia="SimSun" w:hAnsi="CG Times" w:cs="Times New Roman"/>
                <w:color w:val="1F497D"/>
              </w:rPr>
              <w:t>Hbbbbb</w:t>
            </w:r>
            <w:proofErr w:type="spellEnd"/>
            <w:r w:rsidRPr="00D714C3">
              <w:rPr>
                <w:rFonts w:ascii="CG Times" w:eastAsia="SimSun" w:hAnsi="CG Times" w:cs="Times New Roman"/>
                <w:color w:val="1F497D"/>
              </w:rPr>
              <w:t>, deputy minister]</w:t>
            </w:r>
          </w:p>
        </w:tc>
        <w:tc>
          <w:tcPr>
            <w:tcW w:w="2304" w:type="dxa"/>
          </w:tcPr>
          <w:p w14:paraId="03061FB9" w14:textId="77777777" w:rsidR="00D714C3" w:rsidRPr="00D714C3" w:rsidRDefault="00D714C3" w:rsidP="005D0239">
            <w:pPr>
              <w:spacing w:before="60" w:after="60" w:line="276" w:lineRule="auto"/>
              <w:rPr>
                <w:rFonts w:ascii="CG Times" w:eastAsia="SimSun" w:hAnsi="CG Times" w:cs="Times New Roman"/>
                <w:b/>
                <w:szCs w:val="20"/>
              </w:rPr>
            </w:pPr>
          </w:p>
        </w:tc>
        <w:tc>
          <w:tcPr>
            <w:tcW w:w="2304" w:type="dxa"/>
          </w:tcPr>
          <w:p w14:paraId="1CFBAA4A" w14:textId="77777777" w:rsidR="00D714C3" w:rsidRPr="00D714C3" w:rsidRDefault="00D714C3" w:rsidP="005D0239">
            <w:pPr>
              <w:spacing w:before="60" w:after="60" w:line="276" w:lineRule="auto"/>
              <w:rPr>
                <w:rFonts w:ascii="CG Times" w:eastAsia="SimSun" w:hAnsi="CG Times" w:cs="Times New Roman"/>
                <w:b/>
                <w:szCs w:val="20"/>
              </w:rPr>
            </w:pPr>
          </w:p>
        </w:tc>
      </w:tr>
      <w:tr w:rsidR="00D714C3" w:rsidRPr="00D714C3" w14:paraId="0E1C9B80" w14:textId="77777777" w:rsidTr="006A2DF2">
        <w:tc>
          <w:tcPr>
            <w:tcW w:w="1278" w:type="dxa"/>
          </w:tcPr>
          <w:p w14:paraId="62E8FF26" w14:textId="77777777" w:rsidR="00D714C3" w:rsidRPr="00D714C3" w:rsidRDefault="00D714C3" w:rsidP="005D0239">
            <w:pPr>
              <w:spacing w:before="60" w:after="60" w:line="276" w:lineRule="auto"/>
              <w:rPr>
                <w:rFonts w:ascii="CG Times" w:eastAsia="SimSun" w:hAnsi="CG Times" w:cs="Times New Roman"/>
                <w:b/>
                <w:szCs w:val="20"/>
              </w:rPr>
            </w:pPr>
          </w:p>
        </w:tc>
        <w:tc>
          <w:tcPr>
            <w:tcW w:w="3330" w:type="dxa"/>
          </w:tcPr>
          <w:p w14:paraId="1F914BB8" w14:textId="77777777" w:rsidR="00D714C3" w:rsidRPr="00D714C3" w:rsidRDefault="00D714C3" w:rsidP="005D0239">
            <w:pPr>
              <w:spacing w:before="60" w:after="60" w:line="276" w:lineRule="auto"/>
              <w:rPr>
                <w:rFonts w:ascii="CG Times" w:eastAsia="SimSun" w:hAnsi="CG Times" w:cs="Times New Roman"/>
                <w:b/>
                <w:szCs w:val="20"/>
              </w:rPr>
            </w:pPr>
          </w:p>
        </w:tc>
        <w:tc>
          <w:tcPr>
            <w:tcW w:w="2304" w:type="dxa"/>
          </w:tcPr>
          <w:p w14:paraId="24128F70" w14:textId="77777777" w:rsidR="00D714C3" w:rsidRPr="00D714C3" w:rsidRDefault="00D714C3" w:rsidP="005D0239">
            <w:pPr>
              <w:spacing w:before="60" w:after="60" w:line="276" w:lineRule="auto"/>
              <w:rPr>
                <w:rFonts w:ascii="CG Times" w:eastAsia="SimSun" w:hAnsi="CG Times" w:cs="Times New Roman"/>
                <w:b/>
                <w:szCs w:val="20"/>
              </w:rPr>
            </w:pPr>
          </w:p>
        </w:tc>
        <w:tc>
          <w:tcPr>
            <w:tcW w:w="2304" w:type="dxa"/>
          </w:tcPr>
          <w:p w14:paraId="77157B00" w14:textId="77777777" w:rsidR="00D714C3" w:rsidRPr="00D714C3" w:rsidRDefault="00D714C3" w:rsidP="005D0239">
            <w:pPr>
              <w:spacing w:before="60" w:after="60" w:line="276" w:lineRule="auto"/>
              <w:rPr>
                <w:rFonts w:ascii="CG Times" w:eastAsia="SimSun" w:hAnsi="CG Times" w:cs="Times New Roman"/>
                <w:b/>
                <w:szCs w:val="20"/>
              </w:rPr>
            </w:pPr>
          </w:p>
        </w:tc>
      </w:tr>
      <w:tr w:rsidR="00D714C3" w:rsidRPr="00D714C3" w14:paraId="436A6FAF" w14:textId="77777777" w:rsidTr="006A2DF2">
        <w:tc>
          <w:tcPr>
            <w:tcW w:w="1278" w:type="dxa"/>
          </w:tcPr>
          <w:p w14:paraId="7A863192" w14:textId="77777777" w:rsidR="00D714C3" w:rsidRPr="00D714C3" w:rsidRDefault="00D714C3" w:rsidP="005D0239">
            <w:pPr>
              <w:spacing w:before="60" w:after="60" w:line="276" w:lineRule="auto"/>
              <w:rPr>
                <w:rFonts w:ascii="CG Times" w:eastAsia="SimSun" w:hAnsi="CG Times" w:cs="Times New Roman"/>
                <w:b/>
                <w:szCs w:val="20"/>
              </w:rPr>
            </w:pPr>
          </w:p>
        </w:tc>
        <w:tc>
          <w:tcPr>
            <w:tcW w:w="3330" w:type="dxa"/>
          </w:tcPr>
          <w:p w14:paraId="0928B776" w14:textId="77777777" w:rsidR="00D714C3" w:rsidRPr="00D714C3" w:rsidRDefault="00D714C3" w:rsidP="005D0239">
            <w:pPr>
              <w:spacing w:before="60" w:after="60" w:line="276" w:lineRule="auto"/>
              <w:rPr>
                <w:rFonts w:ascii="CG Times" w:eastAsia="SimSun" w:hAnsi="CG Times" w:cs="Times New Roman"/>
                <w:b/>
                <w:szCs w:val="20"/>
              </w:rPr>
            </w:pPr>
          </w:p>
        </w:tc>
        <w:tc>
          <w:tcPr>
            <w:tcW w:w="2304" w:type="dxa"/>
          </w:tcPr>
          <w:p w14:paraId="7A12E26F" w14:textId="77777777" w:rsidR="00D714C3" w:rsidRPr="00D714C3" w:rsidRDefault="00D714C3" w:rsidP="005D0239">
            <w:pPr>
              <w:spacing w:before="60" w:after="60" w:line="276" w:lineRule="auto"/>
              <w:rPr>
                <w:rFonts w:ascii="CG Times" w:eastAsia="SimSun" w:hAnsi="CG Times" w:cs="Times New Roman"/>
                <w:b/>
                <w:szCs w:val="20"/>
              </w:rPr>
            </w:pPr>
          </w:p>
        </w:tc>
        <w:tc>
          <w:tcPr>
            <w:tcW w:w="2304" w:type="dxa"/>
          </w:tcPr>
          <w:p w14:paraId="4185C1D9" w14:textId="77777777" w:rsidR="00D714C3" w:rsidRPr="00D714C3" w:rsidRDefault="00D714C3" w:rsidP="005D0239">
            <w:pPr>
              <w:spacing w:before="60" w:after="60" w:line="276" w:lineRule="auto"/>
              <w:rPr>
                <w:rFonts w:ascii="CG Times" w:eastAsia="SimSun" w:hAnsi="CG Times" w:cs="Times New Roman"/>
                <w:b/>
                <w:szCs w:val="20"/>
              </w:rPr>
            </w:pPr>
          </w:p>
        </w:tc>
      </w:tr>
    </w:tbl>
    <w:p w14:paraId="654B5BD9" w14:textId="77777777" w:rsidR="00D714C3" w:rsidRPr="00D714C3" w:rsidRDefault="00D714C3" w:rsidP="005D0239">
      <w:pPr>
        <w:spacing w:after="0" w:line="276" w:lineRule="auto"/>
        <w:rPr>
          <w:rFonts w:ascii="CG Times" w:eastAsia="SimSun" w:hAnsi="CG Times" w:cs="Times New Roman"/>
          <w:b/>
          <w:szCs w:val="20"/>
        </w:rPr>
      </w:pPr>
    </w:p>
    <w:p w14:paraId="170F746B" w14:textId="77777777" w:rsidR="00D714C3" w:rsidRPr="00D714C3" w:rsidRDefault="00D714C3" w:rsidP="005D0239">
      <w:pPr>
        <w:spacing w:after="0" w:line="276" w:lineRule="auto"/>
        <w:rPr>
          <w:rFonts w:ascii="CG Times" w:eastAsia="SimSun" w:hAnsi="CG Times" w:cs="Times New Roman"/>
          <w:b/>
          <w:szCs w:val="20"/>
        </w:rPr>
      </w:pPr>
      <w:r w:rsidRPr="00D714C3">
        <w:rPr>
          <w:rFonts w:ascii="CG Times" w:eastAsia="SimSun" w:hAnsi="CG Times" w:cs="Times New Roman"/>
          <w:b/>
          <w:szCs w:val="20"/>
        </w:rPr>
        <w:t>Membership in Professional Associations and Publications: ______________________________________________________________________</w:t>
      </w:r>
    </w:p>
    <w:p w14:paraId="46F1E584" w14:textId="77777777" w:rsidR="00D714C3" w:rsidRPr="00D714C3" w:rsidRDefault="00D714C3" w:rsidP="005D0239">
      <w:pPr>
        <w:spacing w:after="0" w:line="276" w:lineRule="auto"/>
        <w:rPr>
          <w:rFonts w:ascii="CG Times" w:eastAsia="SimSun" w:hAnsi="CG Times" w:cs="Times New Roman"/>
          <w:szCs w:val="20"/>
        </w:rPr>
      </w:pPr>
    </w:p>
    <w:p w14:paraId="48FEDF15" w14:textId="77777777" w:rsidR="00D714C3" w:rsidRPr="00D714C3" w:rsidRDefault="00D714C3" w:rsidP="005D0239">
      <w:pPr>
        <w:spacing w:after="0" w:line="276" w:lineRule="auto"/>
        <w:rPr>
          <w:rFonts w:ascii="CG Times" w:eastAsia="SimSun" w:hAnsi="CG Times" w:cs="Times New Roman"/>
          <w:b/>
          <w:szCs w:val="20"/>
        </w:rPr>
      </w:pPr>
      <w:r w:rsidRPr="00D714C3">
        <w:rPr>
          <w:rFonts w:ascii="CG Times" w:eastAsia="SimSun" w:hAnsi="CG Times" w:cs="Times New Roman"/>
          <w:b/>
          <w:szCs w:val="20"/>
        </w:rPr>
        <w:t>Language Skills (indicate only languages in which you can work): ______________</w:t>
      </w:r>
    </w:p>
    <w:p w14:paraId="74C0F235" w14:textId="77777777" w:rsidR="00D714C3" w:rsidRPr="00D714C3" w:rsidRDefault="00D714C3" w:rsidP="005D0239">
      <w:pPr>
        <w:spacing w:after="0" w:line="276" w:lineRule="auto"/>
        <w:rPr>
          <w:rFonts w:ascii="CG Times" w:eastAsia="SimSun" w:hAnsi="CG Times" w:cs="Times New Roman"/>
          <w:szCs w:val="20"/>
        </w:rPr>
      </w:pPr>
      <w:r w:rsidRPr="00D714C3">
        <w:rPr>
          <w:rFonts w:ascii="CG Times" w:eastAsia="SimSun" w:hAnsi="CG Times" w:cs="Times New Roman"/>
          <w:b/>
          <w:szCs w:val="20"/>
        </w:rPr>
        <w:t>______________________________________________________________________</w:t>
      </w:r>
    </w:p>
    <w:p w14:paraId="2918C355" w14:textId="77777777" w:rsidR="00D714C3" w:rsidRPr="00D714C3" w:rsidRDefault="00D714C3" w:rsidP="005D0239">
      <w:pPr>
        <w:spacing w:after="0" w:line="276" w:lineRule="auto"/>
        <w:rPr>
          <w:rFonts w:ascii="CG Times" w:eastAsia="SimSun" w:hAnsi="CG Times" w:cs="Times New Roman"/>
          <w:b/>
          <w:szCs w:val="20"/>
        </w:rPr>
      </w:pPr>
      <w:r w:rsidRPr="00D714C3">
        <w:rPr>
          <w:rFonts w:ascii="CG Times" w:eastAsia="SimSun" w:hAnsi="CG Times" w:cs="Times New Roman"/>
          <w:b/>
          <w:szCs w:val="20"/>
        </w:rPr>
        <w:br w:type="page"/>
      </w:r>
    </w:p>
    <w:p w14:paraId="360A52E5" w14:textId="77777777" w:rsidR="00D714C3" w:rsidRPr="00D714C3" w:rsidRDefault="00D714C3" w:rsidP="005D0239">
      <w:pPr>
        <w:spacing w:after="0" w:line="276" w:lineRule="auto"/>
        <w:rPr>
          <w:rFonts w:ascii="CG Times" w:eastAsia="SimSun" w:hAnsi="CG Times" w:cs="Times New Roman"/>
          <w:b/>
          <w:szCs w:val="20"/>
        </w:rPr>
      </w:pPr>
      <w:r w:rsidRPr="00D714C3">
        <w:rPr>
          <w:rFonts w:ascii="CG Times" w:eastAsia="SimSun" w:hAnsi="CG Times" w:cs="Times New Roman"/>
          <w:b/>
          <w:szCs w:val="20"/>
        </w:rPr>
        <w:lastRenderedPageBreak/>
        <w:t>Adequacy for the Assignment:</w:t>
      </w:r>
    </w:p>
    <w:p w14:paraId="451AEBD0" w14:textId="77777777" w:rsidR="00D714C3" w:rsidRPr="00D714C3" w:rsidRDefault="00D714C3" w:rsidP="005D0239">
      <w:pPr>
        <w:spacing w:after="0" w:line="276" w:lineRule="auto"/>
        <w:rPr>
          <w:rFonts w:ascii="CG Times" w:eastAsia="SimSun" w:hAnsi="CG Times" w:cs="Times New Roman"/>
          <w:szCs w:val="20"/>
        </w:rPr>
      </w:pPr>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85"/>
      </w:tblGrid>
      <w:tr w:rsidR="00D714C3" w:rsidRPr="00D714C3" w14:paraId="7C08F79A" w14:textId="77777777" w:rsidTr="006A2DF2">
        <w:tc>
          <w:tcPr>
            <w:tcW w:w="9085" w:type="dxa"/>
          </w:tcPr>
          <w:p w14:paraId="34D5757C" w14:textId="77777777" w:rsidR="00D714C3" w:rsidRPr="00D714C3" w:rsidRDefault="00D714C3" w:rsidP="005D0239">
            <w:pPr>
              <w:spacing w:after="0" w:line="276" w:lineRule="auto"/>
              <w:rPr>
                <w:rFonts w:ascii="CG Times" w:eastAsia="SimSun" w:hAnsi="CG Times" w:cs="Times New Roman"/>
                <w:b/>
                <w:szCs w:val="20"/>
              </w:rPr>
            </w:pPr>
            <w:r w:rsidRPr="00D714C3">
              <w:rPr>
                <w:rFonts w:ascii="CG Times" w:eastAsia="SimSun" w:hAnsi="CG Times" w:cs="Times New Roman"/>
                <w:b/>
                <w:szCs w:val="20"/>
              </w:rPr>
              <w:t>Reference to Prior Work/Assignments that Best Illustrates Capability to Handle the Assigned Tasks</w:t>
            </w:r>
          </w:p>
        </w:tc>
      </w:tr>
      <w:tr w:rsidR="00D714C3" w:rsidRPr="00D714C3" w14:paraId="4B046CCA" w14:textId="77777777" w:rsidTr="006A2DF2">
        <w:trPr>
          <w:trHeight w:val="70"/>
        </w:trPr>
        <w:tc>
          <w:tcPr>
            <w:tcW w:w="9085" w:type="dxa"/>
          </w:tcPr>
          <w:p w14:paraId="7F0FBBD0" w14:textId="77777777" w:rsidR="00D714C3" w:rsidRPr="00D714C3" w:rsidRDefault="00D714C3" w:rsidP="005D0239">
            <w:pPr>
              <w:keepLines/>
              <w:spacing w:after="120" w:line="276" w:lineRule="auto"/>
              <w:outlineLvl w:val="0"/>
              <w:rPr>
                <w:rFonts w:ascii="Calibri" w:eastAsia="SimSun" w:hAnsi="Calibri" w:cs="Times New Roman"/>
                <w:b/>
                <w:szCs w:val="20"/>
              </w:rPr>
            </w:pPr>
          </w:p>
          <w:p w14:paraId="19A517EC" w14:textId="77777777" w:rsidR="00D714C3" w:rsidRPr="00D714C3" w:rsidRDefault="00D714C3" w:rsidP="005D0239">
            <w:pPr>
              <w:keepLines/>
              <w:spacing w:after="120" w:line="276" w:lineRule="auto"/>
              <w:outlineLvl w:val="0"/>
              <w:rPr>
                <w:rFonts w:ascii="Calibri" w:eastAsia="SimSun" w:hAnsi="Calibri" w:cs="Times New Roman"/>
                <w:b/>
                <w:szCs w:val="20"/>
              </w:rPr>
            </w:pPr>
          </w:p>
          <w:p w14:paraId="6D9367DD" w14:textId="77777777" w:rsidR="00D714C3" w:rsidRPr="00D714C3" w:rsidRDefault="00D714C3" w:rsidP="005D0239">
            <w:pPr>
              <w:keepLines/>
              <w:spacing w:after="120" w:line="276" w:lineRule="auto"/>
              <w:outlineLvl w:val="0"/>
              <w:rPr>
                <w:rFonts w:ascii="Calibri" w:eastAsia="SimSun" w:hAnsi="Calibri" w:cs="Times New Roman"/>
                <w:b/>
                <w:szCs w:val="20"/>
              </w:rPr>
            </w:pPr>
          </w:p>
        </w:tc>
      </w:tr>
    </w:tbl>
    <w:p w14:paraId="03CE639E" w14:textId="77777777" w:rsidR="00D714C3" w:rsidRPr="00D714C3" w:rsidRDefault="00D714C3" w:rsidP="005D0239">
      <w:pPr>
        <w:spacing w:after="0" w:line="276" w:lineRule="auto"/>
        <w:rPr>
          <w:rFonts w:ascii="CG Times" w:eastAsia="SimSun" w:hAnsi="CG Times" w:cs="Times New Roman"/>
          <w:szCs w:val="20"/>
        </w:rPr>
      </w:pPr>
      <w:r w:rsidRPr="00D714C3">
        <w:rPr>
          <w:rFonts w:ascii="CG Times" w:eastAsia="SimSun" w:hAnsi="CG Times" w:cs="Times New Roman"/>
          <w:szCs w:val="20"/>
        </w:rPr>
        <w:tab/>
      </w:r>
    </w:p>
    <w:p w14:paraId="1FD05CE6" w14:textId="77777777" w:rsidR="00D714C3" w:rsidRPr="00D714C3" w:rsidRDefault="00D714C3" w:rsidP="005D0239">
      <w:pPr>
        <w:spacing w:after="0" w:line="276" w:lineRule="auto"/>
        <w:rPr>
          <w:rFonts w:ascii="CG Times" w:eastAsia="SimSun" w:hAnsi="CG Times" w:cs="Times New Roman"/>
          <w:sz w:val="18"/>
          <w:szCs w:val="20"/>
        </w:rPr>
      </w:pPr>
    </w:p>
    <w:p w14:paraId="17889563" w14:textId="77777777" w:rsidR="00D714C3" w:rsidRPr="00D714C3" w:rsidRDefault="00D714C3" w:rsidP="005D0239">
      <w:pPr>
        <w:spacing w:after="0" w:line="276" w:lineRule="auto"/>
        <w:rPr>
          <w:rFonts w:ascii="CG Times" w:eastAsia="SimSun" w:hAnsi="CG Times" w:cs="Times New Roman"/>
          <w:szCs w:val="20"/>
        </w:rPr>
      </w:pPr>
      <w:r w:rsidRPr="00D714C3">
        <w:rPr>
          <w:rFonts w:ascii="CG Times" w:eastAsia="SimSun" w:hAnsi="CG Times" w:cs="Times New Roman"/>
          <w:sz w:val="18"/>
          <w:szCs w:val="20"/>
        </w:rPr>
        <w:t xml:space="preserve"> </w:t>
      </w:r>
      <w:r w:rsidRPr="00D714C3">
        <w:rPr>
          <w:rFonts w:ascii="CG Times" w:eastAsia="SimSun" w:hAnsi="CG Times" w:cs="Times New Roman"/>
          <w:b/>
          <w:szCs w:val="20"/>
        </w:rPr>
        <w:t xml:space="preserve">Expert’s contact information: </w:t>
      </w:r>
      <w:r w:rsidRPr="00D714C3">
        <w:rPr>
          <w:rFonts w:ascii="CG Times" w:eastAsia="SimSun" w:hAnsi="CG Times" w:cs="Times New Roman"/>
          <w:szCs w:val="20"/>
        </w:rPr>
        <w:t>(e-mail …………………., phone……………)</w:t>
      </w:r>
    </w:p>
    <w:p w14:paraId="6DD7A26C" w14:textId="77777777" w:rsidR="00D714C3" w:rsidRPr="00D714C3" w:rsidRDefault="00D714C3" w:rsidP="005D0239">
      <w:pPr>
        <w:spacing w:after="0" w:line="276" w:lineRule="auto"/>
        <w:rPr>
          <w:rFonts w:ascii="CG Times" w:eastAsia="SimSun" w:hAnsi="CG Times" w:cs="Times New Roman"/>
          <w:szCs w:val="20"/>
        </w:rPr>
      </w:pPr>
    </w:p>
    <w:p w14:paraId="047EF091" w14:textId="77777777" w:rsidR="00D714C3" w:rsidRPr="00D714C3" w:rsidRDefault="00D714C3" w:rsidP="005D0239">
      <w:pPr>
        <w:spacing w:after="0" w:line="276" w:lineRule="auto"/>
        <w:rPr>
          <w:rFonts w:ascii="CG Times" w:eastAsia="SimSun" w:hAnsi="CG Times" w:cs="Times New Roman"/>
          <w:b/>
          <w:szCs w:val="20"/>
        </w:rPr>
      </w:pPr>
      <w:r w:rsidRPr="00D714C3">
        <w:rPr>
          <w:rFonts w:ascii="CG Times" w:eastAsia="SimSun" w:hAnsi="CG Times" w:cs="Times New Roman"/>
          <w:b/>
          <w:szCs w:val="20"/>
        </w:rPr>
        <w:t>Certification:</w:t>
      </w:r>
    </w:p>
    <w:p w14:paraId="14DF8A60" w14:textId="77777777" w:rsidR="00D714C3" w:rsidRPr="00D714C3" w:rsidRDefault="00D714C3" w:rsidP="005D0239">
      <w:pPr>
        <w:spacing w:after="0" w:line="276" w:lineRule="auto"/>
        <w:jc w:val="both"/>
        <w:rPr>
          <w:rFonts w:ascii="CG Times" w:eastAsia="SimSun" w:hAnsi="CG Times" w:cs="Times New Roman"/>
          <w:szCs w:val="20"/>
        </w:rPr>
      </w:pPr>
      <w:r w:rsidRPr="00D714C3">
        <w:rPr>
          <w:rFonts w:ascii="CG Times" w:eastAsia="SimSun" w:hAnsi="CG Times" w:cs="Times New Roman"/>
          <w:szCs w:val="20"/>
        </w:rPr>
        <w:t>I, the undersigned, certify that to the best of my knowledge and belief, this CV correctly describes myself, my qualifications, and my experience, and I am available</w:t>
      </w:r>
      <w:r w:rsidRPr="00D714C3">
        <w:rPr>
          <w:rFonts w:ascii="CG Times" w:eastAsia="SimSun" w:hAnsi="CG Times" w:cs="Arial"/>
          <w:szCs w:val="20"/>
        </w:rPr>
        <w:t xml:space="preserve">, as and when necessary, </w:t>
      </w:r>
      <w:r w:rsidRPr="00D714C3">
        <w:rPr>
          <w:rFonts w:ascii="CG Times" w:eastAsia="SimSun" w:hAnsi="CG Times" w:cs="Times New Roman"/>
          <w:szCs w:val="20"/>
        </w:rPr>
        <w:t xml:space="preserve">to undertake the assignment in case of an award. I understand that any misstatement or misrepresentation described herein may lead to my disqualification or dismissal by the Client, and/or sanctions by the Bank. </w:t>
      </w:r>
    </w:p>
    <w:p w14:paraId="5ECC31FB" w14:textId="77777777" w:rsidR="00D714C3" w:rsidRPr="00D714C3" w:rsidRDefault="00D714C3" w:rsidP="005D0239">
      <w:pPr>
        <w:spacing w:after="0" w:line="276" w:lineRule="auto"/>
        <w:jc w:val="both"/>
        <w:rPr>
          <w:rFonts w:ascii="CG Times" w:eastAsia="SimSun" w:hAnsi="CG Times" w:cs="Times New Roman"/>
          <w:szCs w:val="20"/>
        </w:rPr>
      </w:pPr>
    </w:p>
    <w:p w14:paraId="5AA6515C" w14:textId="77777777" w:rsidR="00D714C3" w:rsidRPr="00D714C3" w:rsidRDefault="00D714C3" w:rsidP="005D0239">
      <w:pPr>
        <w:spacing w:after="0" w:line="276" w:lineRule="auto"/>
        <w:jc w:val="both"/>
        <w:rPr>
          <w:rFonts w:ascii="CG Times" w:eastAsia="SimSun" w:hAnsi="CG Times" w:cs="Times New Roman"/>
          <w:szCs w:val="20"/>
        </w:rPr>
      </w:pPr>
    </w:p>
    <w:p w14:paraId="398C14D5" w14:textId="77777777" w:rsidR="00D714C3" w:rsidRPr="00D714C3" w:rsidRDefault="00D714C3" w:rsidP="005D0239">
      <w:pPr>
        <w:spacing w:after="0" w:line="276" w:lineRule="auto"/>
        <w:jc w:val="both"/>
        <w:rPr>
          <w:rFonts w:ascii="CG Times" w:eastAsia="SimSun" w:hAnsi="CG Times" w:cs="Times New Roman"/>
          <w:szCs w:val="20"/>
        </w:rPr>
      </w:pPr>
    </w:p>
    <w:p w14:paraId="4E08041F" w14:textId="77777777" w:rsidR="00D714C3" w:rsidRPr="00D714C3" w:rsidRDefault="00D714C3" w:rsidP="005D0239">
      <w:pPr>
        <w:spacing w:after="0" w:line="276" w:lineRule="auto"/>
        <w:rPr>
          <w:rFonts w:ascii="CG Times" w:eastAsia="SimSun" w:hAnsi="CG Times" w:cs="Times New Roman"/>
          <w:sz w:val="20"/>
          <w:szCs w:val="20"/>
        </w:rPr>
      </w:pP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Cs w:val="20"/>
        </w:rPr>
        <w:tab/>
      </w:r>
      <w:r w:rsidRPr="00D714C3">
        <w:rPr>
          <w:rFonts w:ascii="CG Times" w:eastAsia="SimSun" w:hAnsi="CG Times" w:cs="Times New Roman"/>
          <w:sz w:val="20"/>
          <w:szCs w:val="20"/>
        </w:rPr>
        <w:t>{day/month/year}</w:t>
      </w:r>
    </w:p>
    <w:p w14:paraId="249303D0" w14:textId="77777777" w:rsidR="00D714C3" w:rsidRPr="00D714C3" w:rsidRDefault="00F00703" w:rsidP="005D0239">
      <w:pPr>
        <w:spacing w:after="0" w:line="276" w:lineRule="auto"/>
        <w:rPr>
          <w:rFonts w:ascii="CG Times" w:eastAsia="SimSun" w:hAnsi="CG Times" w:cs="Times New Roman"/>
          <w:sz w:val="18"/>
          <w:szCs w:val="20"/>
        </w:rPr>
      </w:pPr>
      <w:r>
        <w:rPr>
          <w:rFonts w:ascii="CG Times" w:eastAsia="SimSun" w:hAnsi="CG Times" w:cs="Times New Roman"/>
          <w:noProof/>
          <w:sz w:val="18"/>
          <w:szCs w:val="20"/>
        </w:rPr>
        <w:pict w14:anchorId="1F61B455">
          <v:rect id="_x0000_i1025" alt="" style="width:454.45pt;height:.05pt;mso-width-percent:0;mso-height-percent:0;mso-width-percent:0;mso-height-percent:0" o:hrpct="971" o:hralign="center" o:hrstd="t" o:hr="t" fillcolor="#a0a0a0" stroked="f"/>
        </w:pict>
      </w:r>
    </w:p>
    <w:p w14:paraId="37060147" w14:textId="77777777" w:rsidR="00D714C3" w:rsidRPr="00D714C3" w:rsidRDefault="00D714C3" w:rsidP="005D0239">
      <w:pPr>
        <w:spacing w:after="0" w:line="276" w:lineRule="auto"/>
        <w:rPr>
          <w:rFonts w:ascii="CG Times" w:eastAsia="SimSun" w:hAnsi="CG Times" w:cs="Times New Roman"/>
          <w:sz w:val="18"/>
          <w:szCs w:val="20"/>
        </w:rPr>
      </w:pPr>
      <w:r w:rsidRPr="00D714C3">
        <w:rPr>
          <w:rFonts w:ascii="CG Times" w:eastAsia="SimSun" w:hAnsi="CG Times" w:cs="Times New Roman"/>
          <w:sz w:val="18"/>
          <w:szCs w:val="20"/>
        </w:rPr>
        <w:t xml:space="preserve">Name of Expert </w:t>
      </w:r>
      <w:r w:rsidRPr="00D714C3">
        <w:rPr>
          <w:rFonts w:ascii="CG Times" w:eastAsia="SimSun" w:hAnsi="CG Times" w:cs="Times New Roman"/>
          <w:sz w:val="18"/>
          <w:szCs w:val="20"/>
        </w:rPr>
        <w:tab/>
      </w:r>
      <w:r w:rsidRPr="00D714C3">
        <w:rPr>
          <w:rFonts w:ascii="CG Times" w:eastAsia="SimSun" w:hAnsi="CG Times" w:cs="Times New Roman"/>
          <w:sz w:val="18"/>
          <w:szCs w:val="20"/>
        </w:rPr>
        <w:tab/>
      </w:r>
      <w:r w:rsidRPr="00D714C3">
        <w:rPr>
          <w:rFonts w:ascii="CG Times" w:eastAsia="SimSun" w:hAnsi="CG Times" w:cs="Times New Roman"/>
          <w:sz w:val="18"/>
          <w:szCs w:val="20"/>
        </w:rPr>
        <w:tab/>
      </w:r>
      <w:r w:rsidRPr="00D714C3">
        <w:rPr>
          <w:rFonts w:ascii="CG Times" w:eastAsia="SimSun" w:hAnsi="CG Times" w:cs="Times New Roman"/>
          <w:sz w:val="18"/>
          <w:szCs w:val="20"/>
        </w:rPr>
        <w:tab/>
      </w:r>
      <w:r w:rsidRPr="00D714C3">
        <w:rPr>
          <w:rFonts w:ascii="CG Times" w:eastAsia="SimSun" w:hAnsi="CG Times" w:cs="Times New Roman"/>
          <w:sz w:val="18"/>
          <w:szCs w:val="20"/>
        </w:rPr>
        <w:tab/>
        <w:t xml:space="preserve"> Signature </w:t>
      </w:r>
      <w:r w:rsidRPr="00D714C3">
        <w:rPr>
          <w:rFonts w:ascii="CG Times" w:eastAsia="SimSun" w:hAnsi="CG Times" w:cs="Times New Roman"/>
          <w:sz w:val="18"/>
          <w:szCs w:val="20"/>
        </w:rPr>
        <w:tab/>
      </w:r>
      <w:r w:rsidRPr="00D714C3">
        <w:rPr>
          <w:rFonts w:ascii="CG Times" w:eastAsia="SimSun" w:hAnsi="CG Times" w:cs="Times New Roman"/>
          <w:sz w:val="18"/>
          <w:szCs w:val="20"/>
        </w:rPr>
        <w:tab/>
      </w:r>
      <w:r w:rsidRPr="00D714C3">
        <w:rPr>
          <w:rFonts w:ascii="CG Times" w:eastAsia="SimSun" w:hAnsi="CG Times" w:cs="Times New Roman"/>
          <w:sz w:val="18"/>
          <w:szCs w:val="20"/>
        </w:rPr>
        <w:tab/>
      </w:r>
      <w:r w:rsidRPr="00D714C3">
        <w:rPr>
          <w:rFonts w:ascii="CG Times" w:eastAsia="SimSun" w:hAnsi="CG Times" w:cs="Times New Roman"/>
          <w:sz w:val="18"/>
          <w:szCs w:val="20"/>
        </w:rPr>
        <w:tab/>
      </w:r>
      <w:r w:rsidRPr="00D714C3">
        <w:rPr>
          <w:rFonts w:ascii="CG Times" w:eastAsia="SimSun" w:hAnsi="CG Times" w:cs="Times New Roman"/>
          <w:sz w:val="18"/>
          <w:szCs w:val="20"/>
        </w:rPr>
        <w:tab/>
        <w:t>Date</w:t>
      </w:r>
    </w:p>
    <w:p w14:paraId="7C6BDBE7" w14:textId="77777777" w:rsidR="00D714C3" w:rsidRPr="00D714C3" w:rsidRDefault="00D714C3" w:rsidP="005D0239">
      <w:pPr>
        <w:spacing w:after="0" w:line="276" w:lineRule="auto"/>
        <w:rPr>
          <w:rFonts w:ascii="CG Times" w:eastAsia="SimSun" w:hAnsi="CG Times" w:cs="Times New Roman"/>
          <w:szCs w:val="20"/>
        </w:rPr>
      </w:pPr>
    </w:p>
    <w:p w14:paraId="50E02853" w14:textId="77777777" w:rsidR="00D714C3" w:rsidRPr="00D714C3" w:rsidRDefault="00D714C3" w:rsidP="005D0239">
      <w:pPr>
        <w:spacing w:line="276" w:lineRule="auto"/>
        <w:rPr>
          <w:rFonts w:ascii="CG Times" w:eastAsia="SimSun" w:hAnsi="CG Times" w:cs="Times New Roman"/>
          <w:szCs w:val="20"/>
          <w:lang w:val="en-AU"/>
        </w:rPr>
      </w:pPr>
      <w:r w:rsidRPr="00D714C3">
        <w:rPr>
          <w:rFonts w:ascii="CG Times" w:eastAsia="SimSun" w:hAnsi="CG Times" w:cs="Times New Roman"/>
          <w:szCs w:val="20"/>
          <w:lang w:val="en-AU"/>
        </w:rPr>
        <w:br w:type="page"/>
      </w:r>
    </w:p>
    <w:p w14:paraId="4277D849" w14:textId="77777777" w:rsidR="00D714C3" w:rsidRPr="00D714C3" w:rsidRDefault="00D714C3" w:rsidP="005D0239">
      <w:pPr>
        <w:spacing w:after="0" w:line="276" w:lineRule="auto"/>
        <w:jc w:val="center"/>
        <w:rPr>
          <w:rFonts w:ascii="Times New Roman" w:eastAsia="SimSun" w:hAnsi="Times New Roman" w:cs="Times New Roman"/>
          <w:b/>
          <w:sz w:val="24"/>
          <w:szCs w:val="24"/>
          <w:u w:val="single"/>
          <w:lang w:val="x-none" w:eastAsia="x-none"/>
        </w:rPr>
      </w:pPr>
      <w:r w:rsidRPr="00D714C3">
        <w:rPr>
          <w:rFonts w:ascii="Times New Roman" w:eastAsia="SimSun" w:hAnsi="Times New Roman" w:cs="Times New Roman"/>
          <w:b/>
          <w:bCs/>
          <w:sz w:val="24"/>
          <w:szCs w:val="24"/>
        </w:rPr>
        <w:lastRenderedPageBreak/>
        <w:t>TERMS OF REFERENCE (TOR)</w:t>
      </w:r>
      <w:r w:rsidRPr="00D714C3">
        <w:rPr>
          <w:rFonts w:ascii="Times New Roman" w:eastAsia="SimSun" w:hAnsi="Times New Roman" w:cs="Times New Roman"/>
          <w:b/>
          <w:bCs/>
          <w:sz w:val="24"/>
          <w:szCs w:val="24"/>
        </w:rPr>
        <w:br/>
      </w:r>
    </w:p>
    <w:p w14:paraId="483810AA" w14:textId="2D7725FC" w:rsidR="0038739D" w:rsidRDefault="0038739D" w:rsidP="005D0239">
      <w:pPr>
        <w:spacing w:line="276" w:lineRule="auto"/>
      </w:pPr>
    </w:p>
    <w:sectPr w:rsidR="0038739D">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F543B" w14:textId="77777777" w:rsidR="00F00703" w:rsidRDefault="00F00703" w:rsidP="00D714C3">
      <w:pPr>
        <w:spacing w:after="0" w:line="240" w:lineRule="auto"/>
      </w:pPr>
      <w:r>
        <w:separator/>
      </w:r>
    </w:p>
  </w:endnote>
  <w:endnote w:type="continuationSeparator" w:id="0">
    <w:p w14:paraId="7E5C5918" w14:textId="77777777" w:rsidR="00F00703" w:rsidRDefault="00F00703" w:rsidP="00D7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tling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22256" w14:textId="77777777" w:rsidR="00D714C3" w:rsidRDefault="00D71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8952" w14:textId="77777777" w:rsidR="00D714C3" w:rsidRDefault="00D714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DE243" w14:textId="77777777" w:rsidR="00D714C3" w:rsidRDefault="00D71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13C19" w14:textId="77777777" w:rsidR="00F00703" w:rsidRDefault="00F00703" w:rsidP="00D714C3">
      <w:pPr>
        <w:spacing w:after="0" w:line="240" w:lineRule="auto"/>
      </w:pPr>
      <w:r>
        <w:separator/>
      </w:r>
    </w:p>
  </w:footnote>
  <w:footnote w:type="continuationSeparator" w:id="0">
    <w:p w14:paraId="5F6E9930" w14:textId="77777777" w:rsidR="00F00703" w:rsidRDefault="00F00703" w:rsidP="00D714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3C23" w14:textId="77777777" w:rsidR="00D714C3" w:rsidRDefault="00D714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C1B2" w14:textId="77777777" w:rsidR="00D714C3" w:rsidRDefault="00D71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56F18" w14:textId="77777777" w:rsidR="00D714C3" w:rsidRDefault="00D714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842AF" w14:textId="77777777" w:rsidR="00D714C3" w:rsidRDefault="00D714C3">
    <w:pPr>
      <w:spacing w:after="140" w:line="100" w:lineRule="exact"/>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967C5"/>
    <w:multiLevelType w:val="hybridMultilevel"/>
    <w:tmpl w:val="67E2A94E"/>
    <w:lvl w:ilvl="0" w:tplc="3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4A1D22"/>
    <w:multiLevelType w:val="singleLevel"/>
    <w:tmpl w:val="7766EB5E"/>
    <w:lvl w:ilvl="0">
      <w:start w:val="10"/>
      <w:numFmt w:val="decimal"/>
      <w:lvlText w:val="%1."/>
      <w:lvlJc w:val="left"/>
      <w:pPr>
        <w:tabs>
          <w:tab w:val="num" w:pos="360"/>
        </w:tabs>
        <w:ind w:left="360" w:hanging="360"/>
      </w:pPr>
      <w:rPr>
        <w:rFonts w:hint="default"/>
      </w:rPr>
    </w:lvl>
  </w:abstractNum>
  <w:abstractNum w:abstractNumId="2" w15:restartNumberingAfterBreak="0">
    <w:nsid w:val="4E9D3339"/>
    <w:multiLevelType w:val="multilevel"/>
    <w:tmpl w:val="EDB492A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08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3" w15:restartNumberingAfterBreak="0">
    <w:nsid w:val="6C137254"/>
    <w:multiLevelType w:val="hybridMultilevel"/>
    <w:tmpl w:val="C25CFE00"/>
    <w:lvl w:ilvl="0" w:tplc="5CB61B7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6F9C10BF"/>
    <w:multiLevelType w:val="singleLevel"/>
    <w:tmpl w:val="1FCC4270"/>
    <w:lvl w:ilvl="0">
      <w:start w:val="1"/>
      <w:numFmt w:val="decimal"/>
      <w:lvlText w:val="%1."/>
      <w:lvlJc w:val="left"/>
      <w:pPr>
        <w:tabs>
          <w:tab w:val="num" w:pos="720"/>
        </w:tabs>
        <w:ind w:left="720" w:hanging="720"/>
      </w:pPr>
      <w:rPr>
        <w:rFonts w:hint="default"/>
      </w:rPr>
    </w:lvl>
  </w:abstractNum>
  <w:num w:numId="1" w16cid:durableId="1981376357">
    <w:abstractNumId w:val="1"/>
  </w:num>
  <w:num w:numId="2" w16cid:durableId="1224366669">
    <w:abstractNumId w:val="4"/>
  </w:num>
  <w:num w:numId="3" w16cid:durableId="110788328">
    <w:abstractNumId w:val="3"/>
  </w:num>
  <w:num w:numId="4" w16cid:durableId="1407654540">
    <w:abstractNumId w:val="2"/>
  </w:num>
  <w:num w:numId="5" w16cid:durableId="3573162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Putri Edita">
    <w15:presenceInfo w15:providerId="AD" w15:userId="S::ellen.edita@asean.org::7640a558-c6c3-43a7-819d-580651b2bd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4C3"/>
    <w:rsid w:val="00001E00"/>
    <w:rsid w:val="00043FD2"/>
    <w:rsid w:val="00045348"/>
    <w:rsid w:val="002017AB"/>
    <w:rsid w:val="00303D3C"/>
    <w:rsid w:val="00360FC8"/>
    <w:rsid w:val="0038739D"/>
    <w:rsid w:val="004E424F"/>
    <w:rsid w:val="004E70A7"/>
    <w:rsid w:val="005D0239"/>
    <w:rsid w:val="005E5675"/>
    <w:rsid w:val="005F425D"/>
    <w:rsid w:val="006C2CC3"/>
    <w:rsid w:val="006F198C"/>
    <w:rsid w:val="006F3763"/>
    <w:rsid w:val="0086272A"/>
    <w:rsid w:val="008D49F4"/>
    <w:rsid w:val="00975A7F"/>
    <w:rsid w:val="00B51589"/>
    <w:rsid w:val="00B82181"/>
    <w:rsid w:val="00B913CA"/>
    <w:rsid w:val="00BB5407"/>
    <w:rsid w:val="00C23436"/>
    <w:rsid w:val="00D17548"/>
    <w:rsid w:val="00D714C3"/>
    <w:rsid w:val="00DD4639"/>
    <w:rsid w:val="00DF02E3"/>
    <w:rsid w:val="00EA34CF"/>
    <w:rsid w:val="00F00703"/>
    <w:rsid w:val="00F06CAE"/>
    <w:rsid w:val="00F7131C"/>
    <w:rsid w:val="00FD6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2F8E6"/>
  <w15:chartTrackingRefBased/>
  <w15:docId w15:val="{39A9C5C1-AF90-42B6-8854-BAF18638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D714C3"/>
    <w:pPr>
      <w:spacing w:after="0" w:line="240" w:lineRule="auto"/>
    </w:pPr>
    <w:rPr>
      <w:rFonts w:ascii="Times New Roman" w:eastAsia="SimSu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D714C3"/>
    <w:rPr>
      <w:rFonts w:ascii="Times New Roman" w:eastAsia="SimSun" w:hAnsi="Times New Roman" w:cs="Times New Roman"/>
      <w:sz w:val="20"/>
      <w:szCs w:val="20"/>
    </w:rPr>
  </w:style>
  <w:style w:type="character" w:styleId="FootnoteReference">
    <w:name w:val="footnote reference"/>
    <w:uiPriority w:val="99"/>
    <w:rsid w:val="00D714C3"/>
    <w:rPr>
      <w:vertAlign w:val="superscript"/>
    </w:rPr>
  </w:style>
  <w:style w:type="paragraph" w:styleId="Header">
    <w:name w:val="header"/>
    <w:basedOn w:val="Normal"/>
    <w:link w:val="HeaderChar"/>
    <w:uiPriority w:val="99"/>
    <w:unhideWhenUsed/>
    <w:rsid w:val="00D714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14C3"/>
  </w:style>
  <w:style w:type="paragraph" w:styleId="Footer">
    <w:name w:val="footer"/>
    <w:basedOn w:val="Normal"/>
    <w:link w:val="FooterChar"/>
    <w:uiPriority w:val="99"/>
    <w:unhideWhenUsed/>
    <w:rsid w:val="00D714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4C3"/>
  </w:style>
  <w:style w:type="paragraph" w:customStyle="1" w:styleId="Default">
    <w:name w:val="Default"/>
    <w:rsid w:val="0086272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975A7F"/>
    <w:pPr>
      <w:ind w:left="720"/>
      <w:contextualSpacing/>
    </w:pPr>
  </w:style>
  <w:style w:type="paragraph" w:styleId="Revision">
    <w:name w:val="Revision"/>
    <w:hidden/>
    <w:uiPriority w:val="99"/>
    <w:semiHidden/>
    <w:rsid w:val="00DF02E3"/>
    <w:pPr>
      <w:spacing w:after="0" w:line="240" w:lineRule="auto"/>
    </w:pPr>
  </w:style>
  <w:style w:type="character" w:styleId="Hyperlink">
    <w:name w:val="Hyperlink"/>
    <w:basedOn w:val="DefaultParagraphFont"/>
    <w:uiPriority w:val="99"/>
    <w:unhideWhenUsed/>
    <w:rsid w:val="006F198C"/>
    <w:rPr>
      <w:color w:val="0563C1" w:themeColor="hyperlink"/>
      <w:u w:val="single"/>
    </w:rPr>
  </w:style>
  <w:style w:type="character" w:styleId="UnresolvedMention">
    <w:name w:val="Unresolved Mention"/>
    <w:basedOn w:val="DefaultParagraphFont"/>
    <w:uiPriority w:val="99"/>
    <w:semiHidden/>
    <w:unhideWhenUsed/>
    <w:rsid w:val="006F198C"/>
    <w:rPr>
      <w:color w:val="605E5C"/>
      <w:shd w:val="clear" w:color="auto" w:fill="E1DFDD"/>
    </w:rPr>
  </w:style>
  <w:style w:type="character" w:styleId="FollowedHyperlink">
    <w:name w:val="FollowedHyperlink"/>
    <w:basedOn w:val="DefaultParagraphFont"/>
    <w:uiPriority w:val="99"/>
    <w:semiHidden/>
    <w:unhideWhenUsed/>
    <w:rsid w:val="006F19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drive.google.com/drive/folders/1F6Utw5P8OQ7e7a-ewy5-kXvF8qwn8-fV?usp=sharing"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652</Words>
  <Characters>4707</Characters>
  <Application>Microsoft Office Word</Application>
  <DocSecurity>0</DocSecurity>
  <Lines>204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Gigih Pribadi</dc:creator>
  <cp:keywords/>
  <dc:description/>
  <cp:lastModifiedBy>Widya Wijayanti</cp:lastModifiedBy>
  <cp:revision>2</cp:revision>
  <dcterms:created xsi:type="dcterms:W3CDTF">2024-01-16T05:27:00Z</dcterms:created>
  <dcterms:modified xsi:type="dcterms:W3CDTF">2024-01-16T05:27:00Z</dcterms:modified>
</cp:coreProperties>
</file>